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8A4326F" w:rsidR="001E41F3" w:rsidRPr="00CA4279" w:rsidRDefault="003D4A19">
      <w:pPr>
        <w:pStyle w:val="CRCoverPage"/>
        <w:tabs>
          <w:tab w:val="right" w:pos="9639"/>
        </w:tabs>
        <w:spacing w:after="0"/>
        <w:rPr>
          <w:b/>
          <w:i/>
          <w:noProof/>
          <w:sz w:val="28"/>
        </w:rPr>
      </w:pPr>
      <w:r w:rsidRPr="00CA4279">
        <w:rPr>
          <w:b/>
          <w:noProof/>
          <w:sz w:val="24"/>
        </w:rPr>
        <w:t>3GPP TSG-</w:t>
      </w:r>
      <w:r w:rsidRPr="00CA4279">
        <w:rPr>
          <w:b/>
          <w:noProof/>
          <w:sz w:val="24"/>
        </w:rPr>
        <w:fldChar w:fldCharType="begin"/>
      </w:r>
      <w:r w:rsidRPr="00CA4279">
        <w:rPr>
          <w:b/>
          <w:noProof/>
          <w:sz w:val="24"/>
        </w:rPr>
        <w:instrText xml:space="preserve"> DOCPROPERTY  TSG/WGRef  \* MERGEFORMAT </w:instrText>
      </w:r>
      <w:r w:rsidRPr="00CA4279">
        <w:rPr>
          <w:b/>
          <w:noProof/>
          <w:sz w:val="24"/>
        </w:rPr>
        <w:fldChar w:fldCharType="separate"/>
      </w:r>
      <w:r w:rsidRPr="00CA4279">
        <w:rPr>
          <w:b/>
          <w:noProof/>
          <w:sz w:val="24"/>
        </w:rPr>
        <w:t>RAN5</w:t>
      </w:r>
      <w:r w:rsidRPr="00CA4279">
        <w:rPr>
          <w:b/>
          <w:noProof/>
          <w:sz w:val="24"/>
        </w:rPr>
        <w:fldChar w:fldCharType="end"/>
      </w:r>
      <w:r w:rsidR="002006D8" w:rsidRPr="00CA4279">
        <w:rPr>
          <w:b/>
          <w:noProof/>
          <w:sz w:val="24"/>
        </w:rPr>
        <w:t xml:space="preserve"> Meeting #</w:t>
      </w:r>
      <w:r w:rsidRPr="00CA4279">
        <w:rPr>
          <w:b/>
          <w:noProof/>
          <w:sz w:val="24"/>
        </w:rPr>
        <w:t>9</w:t>
      </w:r>
      <w:r w:rsidR="00AC2FDA" w:rsidRPr="00CA4279">
        <w:rPr>
          <w:b/>
          <w:noProof/>
          <w:sz w:val="24"/>
        </w:rPr>
        <w:t>2</w:t>
      </w:r>
      <w:r w:rsidRPr="00CA4279">
        <w:rPr>
          <w:b/>
          <w:noProof/>
          <w:sz w:val="24"/>
        </w:rPr>
        <w:t>-</w:t>
      </w:r>
      <w:r w:rsidRPr="00CA4279">
        <w:rPr>
          <w:rFonts w:hint="eastAsia"/>
          <w:b/>
          <w:noProof/>
          <w:sz w:val="24"/>
          <w:lang w:eastAsia="zh-CN"/>
        </w:rPr>
        <w:t>e</w:t>
      </w:r>
      <w:r w:rsidR="001E41F3" w:rsidRPr="00CA4279">
        <w:rPr>
          <w:b/>
          <w:i/>
          <w:noProof/>
          <w:sz w:val="28"/>
        </w:rPr>
        <w:tab/>
      </w:r>
      <w:bookmarkStart w:id="0" w:name="_GoBack"/>
      <w:r w:rsidRPr="00CA4279">
        <w:rPr>
          <w:b/>
          <w:i/>
          <w:noProof/>
          <w:sz w:val="28"/>
        </w:rPr>
        <w:t>R5-2</w:t>
      </w:r>
      <w:r w:rsidR="00895CB3" w:rsidRPr="00CA4279">
        <w:rPr>
          <w:b/>
          <w:i/>
          <w:noProof/>
          <w:sz w:val="28"/>
        </w:rPr>
        <w:t>1</w:t>
      </w:r>
      <w:r w:rsidR="00CA4279" w:rsidRPr="00CA4279">
        <w:rPr>
          <w:b/>
          <w:i/>
          <w:noProof/>
          <w:sz w:val="28"/>
        </w:rPr>
        <w:t>5946</w:t>
      </w:r>
      <w:bookmarkEnd w:id="0"/>
    </w:p>
    <w:p w14:paraId="7EE299B9" w14:textId="77777777" w:rsidR="001E41F3" w:rsidRPr="00CA4279" w:rsidRDefault="003D4A19" w:rsidP="005E2C44">
      <w:pPr>
        <w:pStyle w:val="CRCoverPage"/>
        <w:outlineLvl w:val="0"/>
        <w:rPr>
          <w:b/>
          <w:noProof/>
          <w:sz w:val="24"/>
        </w:rPr>
      </w:pPr>
      <w:r w:rsidRPr="00CA4279">
        <w:rPr>
          <w:b/>
          <w:noProof/>
          <w:sz w:val="24"/>
        </w:rPr>
        <w:t>Electronic Meeting</w:t>
      </w:r>
      <w:r w:rsidRPr="00CA4279">
        <w:fldChar w:fldCharType="begin"/>
      </w:r>
      <w:r w:rsidRPr="00CA4279">
        <w:instrText xml:space="preserve"> DOCPROPERTY  Country  \* MERGEFORMAT </w:instrText>
      </w:r>
      <w:r w:rsidRPr="00CA4279">
        <w:fldChar w:fldCharType="end"/>
      </w:r>
      <w:r w:rsidRPr="00CA4279">
        <w:rPr>
          <w:b/>
          <w:noProof/>
          <w:sz w:val="24"/>
        </w:rPr>
        <w:t xml:space="preserve">, </w:t>
      </w:r>
      <w:r w:rsidRPr="00CA4279">
        <w:rPr>
          <w:b/>
          <w:noProof/>
          <w:sz w:val="24"/>
        </w:rPr>
        <w:fldChar w:fldCharType="begin"/>
      </w:r>
      <w:r w:rsidRPr="00CA4279">
        <w:rPr>
          <w:b/>
          <w:noProof/>
          <w:sz w:val="24"/>
        </w:rPr>
        <w:instrText xml:space="preserve"> DOCPROPERTY  StartDate  \* MERGEFORMAT </w:instrText>
      </w:r>
      <w:r w:rsidRPr="00CA4279">
        <w:rPr>
          <w:b/>
          <w:noProof/>
          <w:sz w:val="24"/>
        </w:rPr>
        <w:fldChar w:fldCharType="separate"/>
      </w:r>
      <w:r w:rsidR="00754E77" w:rsidRPr="00CA4279">
        <w:rPr>
          <w:b/>
          <w:noProof/>
          <w:sz w:val="24"/>
        </w:rPr>
        <w:t>1</w:t>
      </w:r>
      <w:r w:rsidR="00AC2FDA" w:rsidRPr="00CA4279">
        <w:rPr>
          <w:b/>
          <w:noProof/>
          <w:sz w:val="24"/>
        </w:rPr>
        <w:t>6</w:t>
      </w:r>
      <w:r w:rsidRPr="00CA4279">
        <w:rPr>
          <w:b/>
          <w:noProof/>
          <w:sz w:val="24"/>
        </w:rPr>
        <w:t xml:space="preserve">th </w:t>
      </w:r>
      <w:r w:rsidRPr="00CA4279">
        <w:rPr>
          <w:b/>
          <w:noProof/>
          <w:sz w:val="24"/>
        </w:rPr>
        <w:fldChar w:fldCharType="end"/>
      </w:r>
      <w:r w:rsidR="00AC2FDA" w:rsidRPr="00CA4279">
        <w:rPr>
          <w:b/>
          <w:noProof/>
          <w:sz w:val="24"/>
        </w:rPr>
        <w:t>Aug</w:t>
      </w:r>
      <w:r w:rsidRPr="00CA4279">
        <w:rPr>
          <w:b/>
          <w:noProof/>
          <w:sz w:val="24"/>
        </w:rPr>
        <w:t xml:space="preserve">– </w:t>
      </w:r>
      <w:r w:rsidRPr="00CA4279">
        <w:rPr>
          <w:b/>
          <w:noProof/>
          <w:sz w:val="24"/>
        </w:rPr>
        <w:fldChar w:fldCharType="begin"/>
      </w:r>
      <w:r w:rsidRPr="00CA4279">
        <w:rPr>
          <w:b/>
          <w:noProof/>
          <w:sz w:val="24"/>
        </w:rPr>
        <w:instrText xml:space="preserve"> DOCPROPERTY  EndDate  \* MERGEFORMAT </w:instrText>
      </w:r>
      <w:r w:rsidRPr="00CA4279">
        <w:rPr>
          <w:b/>
          <w:noProof/>
          <w:sz w:val="24"/>
        </w:rPr>
        <w:fldChar w:fldCharType="separate"/>
      </w:r>
      <w:r w:rsidR="00AC2FDA" w:rsidRPr="00CA4279">
        <w:rPr>
          <w:b/>
          <w:noProof/>
          <w:sz w:val="24"/>
        </w:rPr>
        <w:t>27</w:t>
      </w:r>
      <w:r w:rsidRPr="00CA4279">
        <w:rPr>
          <w:b/>
          <w:noProof/>
          <w:sz w:val="24"/>
        </w:rPr>
        <w:t xml:space="preserve">th </w:t>
      </w:r>
      <w:r w:rsidR="00AC2FDA" w:rsidRPr="00CA4279">
        <w:rPr>
          <w:b/>
          <w:noProof/>
          <w:sz w:val="24"/>
        </w:rPr>
        <w:t>Aug</w:t>
      </w:r>
      <w:r w:rsidRPr="00CA4279">
        <w:rPr>
          <w:b/>
          <w:noProof/>
          <w:sz w:val="24"/>
        </w:rPr>
        <w:t xml:space="preserve"> 20</w:t>
      </w:r>
      <w:r w:rsidRPr="00CA4279">
        <w:rPr>
          <w:b/>
          <w:noProof/>
          <w:sz w:val="24"/>
        </w:rPr>
        <w:fldChar w:fldCharType="end"/>
      </w:r>
      <w:r w:rsidR="002006D8" w:rsidRPr="00CA427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279"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CA4279" w:rsidRDefault="00305409" w:rsidP="00E34898">
            <w:pPr>
              <w:pStyle w:val="CRCoverPage"/>
              <w:spacing w:after="0"/>
              <w:jc w:val="right"/>
              <w:rPr>
                <w:i/>
                <w:noProof/>
              </w:rPr>
            </w:pPr>
            <w:r w:rsidRPr="00CA4279">
              <w:rPr>
                <w:i/>
                <w:noProof/>
                <w:sz w:val="14"/>
              </w:rPr>
              <w:t>CR-Form-v</w:t>
            </w:r>
            <w:r w:rsidR="008863B9" w:rsidRPr="00CA4279">
              <w:rPr>
                <w:i/>
                <w:noProof/>
                <w:sz w:val="14"/>
              </w:rPr>
              <w:t>12.</w:t>
            </w:r>
            <w:r w:rsidR="002E472E" w:rsidRPr="00CA4279">
              <w:rPr>
                <w:i/>
                <w:noProof/>
                <w:sz w:val="14"/>
              </w:rPr>
              <w:t>1</w:t>
            </w:r>
          </w:p>
        </w:tc>
      </w:tr>
      <w:tr w:rsidR="001E41F3" w:rsidRPr="00CA4279" w14:paraId="0591769F" w14:textId="77777777" w:rsidTr="00547111">
        <w:tc>
          <w:tcPr>
            <w:tcW w:w="9641" w:type="dxa"/>
            <w:gridSpan w:val="9"/>
            <w:tcBorders>
              <w:left w:val="single" w:sz="4" w:space="0" w:color="auto"/>
              <w:right w:val="single" w:sz="4" w:space="0" w:color="auto"/>
            </w:tcBorders>
          </w:tcPr>
          <w:p w14:paraId="0391A5C7" w14:textId="77777777" w:rsidR="001E41F3" w:rsidRPr="00CA4279" w:rsidRDefault="001E41F3">
            <w:pPr>
              <w:pStyle w:val="CRCoverPage"/>
              <w:spacing w:after="0"/>
              <w:jc w:val="center"/>
              <w:rPr>
                <w:noProof/>
              </w:rPr>
            </w:pPr>
            <w:r w:rsidRPr="00CA4279">
              <w:rPr>
                <w:b/>
                <w:noProof/>
                <w:sz w:val="32"/>
              </w:rPr>
              <w:t>CHANGE REQUEST</w:t>
            </w:r>
          </w:p>
        </w:tc>
      </w:tr>
      <w:tr w:rsidR="001E41F3" w:rsidRPr="00CA4279" w14:paraId="33286AC5" w14:textId="77777777" w:rsidTr="00547111">
        <w:tc>
          <w:tcPr>
            <w:tcW w:w="9641" w:type="dxa"/>
            <w:gridSpan w:val="9"/>
            <w:tcBorders>
              <w:left w:val="single" w:sz="4" w:space="0" w:color="auto"/>
              <w:right w:val="single" w:sz="4" w:space="0" w:color="auto"/>
            </w:tcBorders>
          </w:tcPr>
          <w:p w14:paraId="3880757F" w14:textId="77777777" w:rsidR="001E41F3" w:rsidRPr="00CA4279" w:rsidRDefault="001E41F3">
            <w:pPr>
              <w:pStyle w:val="CRCoverPage"/>
              <w:spacing w:after="0"/>
              <w:rPr>
                <w:noProof/>
                <w:sz w:val="8"/>
                <w:szCs w:val="8"/>
              </w:rPr>
            </w:pPr>
          </w:p>
        </w:tc>
      </w:tr>
      <w:tr w:rsidR="001E41F3" w:rsidRPr="00CA4279" w14:paraId="15735A04" w14:textId="77777777" w:rsidTr="00547111">
        <w:tc>
          <w:tcPr>
            <w:tcW w:w="142" w:type="dxa"/>
            <w:tcBorders>
              <w:left w:val="single" w:sz="4" w:space="0" w:color="auto"/>
            </w:tcBorders>
          </w:tcPr>
          <w:p w14:paraId="3094D50B" w14:textId="77777777" w:rsidR="001E41F3" w:rsidRPr="00CA4279" w:rsidRDefault="001E41F3">
            <w:pPr>
              <w:pStyle w:val="CRCoverPage"/>
              <w:spacing w:after="0"/>
              <w:jc w:val="right"/>
              <w:rPr>
                <w:noProof/>
              </w:rPr>
            </w:pPr>
          </w:p>
        </w:tc>
        <w:tc>
          <w:tcPr>
            <w:tcW w:w="1559" w:type="dxa"/>
            <w:shd w:val="pct30" w:color="FFFF00" w:fill="auto"/>
          </w:tcPr>
          <w:p w14:paraId="58BDD9CA" w14:textId="00D553F6" w:rsidR="001E41F3" w:rsidRPr="00CA4279" w:rsidRDefault="003D4A19" w:rsidP="00AC2FDA">
            <w:pPr>
              <w:pStyle w:val="CRCoverPage"/>
              <w:spacing w:after="0"/>
              <w:jc w:val="center"/>
              <w:rPr>
                <w:b/>
                <w:noProof/>
                <w:sz w:val="28"/>
              </w:rPr>
            </w:pPr>
            <w:r w:rsidRPr="00CA4279">
              <w:rPr>
                <w:b/>
                <w:noProof/>
                <w:sz w:val="28"/>
              </w:rPr>
              <w:fldChar w:fldCharType="begin"/>
            </w:r>
            <w:r w:rsidRPr="00CA4279">
              <w:rPr>
                <w:b/>
                <w:noProof/>
                <w:sz w:val="28"/>
              </w:rPr>
              <w:instrText xml:space="preserve"> DOCPROPERTY  Spec#  \* MERGEFORMAT </w:instrText>
            </w:r>
            <w:r w:rsidRPr="00CA4279">
              <w:rPr>
                <w:b/>
                <w:noProof/>
                <w:sz w:val="28"/>
              </w:rPr>
              <w:fldChar w:fldCharType="separate"/>
            </w:r>
            <w:r w:rsidR="003A05A6" w:rsidRPr="00CA4279">
              <w:rPr>
                <w:b/>
                <w:noProof/>
                <w:sz w:val="28"/>
              </w:rPr>
              <w:t>38.521</w:t>
            </w:r>
            <w:r w:rsidRPr="00CA4279">
              <w:rPr>
                <w:b/>
                <w:noProof/>
                <w:sz w:val="28"/>
              </w:rPr>
              <w:t>-</w:t>
            </w:r>
            <w:r w:rsidRPr="00CA4279">
              <w:rPr>
                <w:b/>
                <w:noProof/>
                <w:sz w:val="28"/>
              </w:rPr>
              <w:fldChar w:fldCharType="end"/>
            </w:r>
            <w:r w:rsidR="003A05A6" w:rsidRPr="00CA4279">
              <w:rPr>
                <w:b/>
                <w:noProof/>
                <w:sz w:val="28"/>
              </w:rPr>
              <w:t>4</w:t>
            </w:r>
          </w:p>
        </w:tc>
        <w:tc>
          <w:tcPr>
            <w:tcW w:w="709" w:type="dxa"/>
          </w:tcPr>
          <w:p w14:paraId="06590F93" w14:textId="77777777" w:rsidR="001E41F3" w:rsidRPr="00CA4279" w:rsidRDefault="001E41F3">
            <w:pPr>
              <w:pStyle w:val="CRCoverPage"/>
              <w:spacing w:after="0"/>
              <w:jc w:val="center"/>
              <w:rPr>
                <w:noProof/>
              </w:rPr>
            </w:pPr>
            <w:r w:rsidRPr="00CA4279">
              <w:rPr>
                <w:b/>
                <w:noProof/>
                <w:sz w:val="28"/>
              </w:rPr>
              <w:t>CR</w:t>
            </w:r>
          </w:p>
        </w:tc>
        <w:tc>
          <w:tcPr>
            <w:tcW w:w="1276" w:type="dxa"/>
            <w:shd w:val="pct30" w:color="FFFF00" w:fill="auto"/>
          </w:tcPr>
          <w:p w14:paraId="21B7312D" w14:textId="50B77993" w:rsidR="001E41F3" w:rsidRPr="00CA4279" w:rsidRDefault="003A05A6" w:rsidP="00B209D6">
            <w:pPr>
              <w:pStyle w:val="CRCoverPage"/>
              <w:spacing w:after="0"/>
              <w:jc w:val="center"/>
              <w:rPr>
                <w:noProof/>
              </w:rPr>
            </w:pPr>
            <w:r w:rsidRPr="00CA4279">
              <w:rPr>
                <w:b/>
                <w:noProof/>
                <w:sz w:val="28"/>
              </w:rPr>
              <w:t>0350</w:t>
            </w:r>
          </w:p>
        </w:tc>
        <w:tc>
          <w:tcPr>
            <w:tcW w:w="709" w:type="dxa"/>
          </w:tcPr>
          <w:p w14:paraId="0BE65CB9" w14:textId="77777777" w:rsidR="001E41F3" w:rsidRPr="00CA4279" w:rsidRDefault="001E41F3" w:rsidP="0051580D">
            <w:pPr>
              <w:pStyle w:val="CRCoverPage"/>
              <w:tabs>
                <w:tab w:val="right" w:pos="625"/>
              </w:tabs>
              <w:spacing w:after="0"/>
              <w:jc w:val="center"/>
              <w:rPr>
                <w:noProof/>
              </w:rPr>
            </w:pPr>
            <w:r w:rsidRPr="00CA4279">
              <w:rPr>
                <w:b/>
                <w:bCs/>
                <w:noProof/>
                <w:sz w:val="28"/>
              </w:rPr>
              <w:t>rev</w:t>
            </w:r>
          </w:p>
        </w:tc>
        <w:tc>
          <w:tcPr>
            <w:tcW w:w="992" w:type="dxa"/>
            <w:shd w:val="pct30" w:color="FFFF00" w:fill="auto"/>
          </w:tcPr>
          <w:p w14:paraId="1F7FE2BA" w14:textId="266A4375" w:rsidR="001E41F3" w:rsidRPr="00CA4279" w:rsidRDefault="00CA4279" w:rsidP="003D4A19">
            <w:pPr>
              <w:pStyle w:val="CRCoverPage"/>
              <w:spacing w:after="0"/>
              <w:jc w:val="center"/>
              <w:rPr>
                <w:b/>
                <w:noProof/>
              </w:rPr>
            </w:pPr>
            <w:r w:rsidRPr="00CA4279">
              <w:rPr>
                <w:b/>
                <w:noProof/>
                <w:sz w:val="28"/>
              </w:rPr>
              <w:t>1</w:t>
            </w:r>
          </w:p>
        </w:tc>
        <w:tc>
          <w:tcPr>
            <w:tcW w:w="2410" w:type="dxa"/>
          </w:tcPr>
          <w:p w14:paraId="0829B1EC" w14:textId="77777777" w:rsidR="001E41F3" w:rsidRPr="00CA4279" w:rsidRDefault="001E41F3" w:rsidP="0051580D">
            <w:pPr>
              <w:pStyle w:val="CRCoverPage"/>
              <w:tabs>
                <w:tab w:val="right" w:pos="1825"/>
              </w:tabs>
              <w:spacing w:after="0"/>
              <w:jc w:val="center"/>
              <w:rPr>
                <w:noProof/>
              </w:rPr>
            </w:pPr>
            <w:r w:rsidRPr="00CA4279">
              <w:rPr>
                <w:b/>
                <w:noProof/>
                <w:sz w:val="28"/>
                <w:szCs w:val="28"/>
              </w:rPr>
              <w:t>Current version:</w:t>
            </w:r>
          </w:p>
        </w:tc>
        <w:tc>
          <w:tcPr>
            <w:tcW w:w="1701" w:type="dxa"/>
            <w:shd w:val="pct30" w:color="FFFF00" w:fill="auto"/>
          </w:tcPr>
          <w:p w14:paraId="429B4EA0" w14:textId="77777777" w:rsidR="001E41F3" w:rsidRPr="00CA4279" w:rsidRDefault="00640B56" w:rsidP="00AC2FDA">
            <w:pPr>
              <w:pStyle w:val="CRCoverPage"/>
              <w:spacing w:after="0"/>
              <w:jc w:val="center"/>
              <w:rPr>
                <w:noProof/>
                <w:sz w:val="28"/>
              </w:rPr>
            </w:pPr>
            <w:r w:rsidRPr="00CA4279">
              <w:rPr>
                <w:b/>
                <w:noProof/>
                <w:sz w:val="28"/>
              </w:rPr>
              <w:t>16.</w:t>
            </w:r>
            <w:r w:rsidR="00AC2FDA" w:rsidRPr="00CA4279">
              <w:rPr>
                <w:b/>
                <w:noProof/>
                <w:sz w:val="28"/>
              </w:rPr>
              <w:t>8</w:t>
            </w:r>
            <w:r w:rsidR="003D4A19" w:rsidRPr="00CA4279">
              <w:rPr>
                <w:b/>
                <w:noProof/>
                <w:sz w:val="28"/>
              </w:rPr>
              <w:t>.</w:t>
            </w:r>
            <w:r w:rsidR="00B25552" w:rsidRPr="00CA4279">
              <w:rPr>
                <w:b/>
                <w:noProof/>
                <w:sz w:val="28"/>
              </w:rPr>
              <w:t>0</w:t>
            </w:r>
          </w:p>
        </w:tc>
        <w:tc>
          <w:tcPr>
            <w:tcW w:w="143" w:type="dxa"/>
            <w:tcBorders>
              <w:right w:val="single" w:sz="4" w:space="0" w:color="auto"/>
            </w:tcBorders>
          </w:tcPr>
          <w:p w14:paraId="5B242A30" w14:textId="77777777" w:rsidR="001E41F3" w:rsidRPr="00CA4279" w:rsidRDefault="001E41F3">
            <w:pPr>
              <w:pStyle w:val="CRCoverPage"/>
              <w:spacing w:after="0"/>
              <w:rPr>
                <w:noProof/>
              </w:rPr>
            </w:pPr>
          </w:p>
        </w:tc>
      </w:tr>
      <w:tr w:rsidR="001E41F3" w:rsidRPr="00CA4279" w14:paraId="1324F609" w14:textId="77777777" w:rsidTr="00547111">
        <w:tc>
          <w:tcPr>
            <w:tcW w:w="9641" w:type="dxa"/>
            <w:gridSpan w:val="9"/>
            <w:tcBorders>
              <w:left w:val="single" w:sz="4" w:space="0" w:color="auto"/>
              <w:right w:val="single" w:sz="4" w:space="0" w:color="auto"/>
            </w:tcBorders>
          </w:tcPr>
          <w:p w14:paraId="0551187C" w14:textId="77777777" w:rsidR="001E41F3" w:rsidRPr="00CA4279" w:rsidRDefault="001E41F3">
            <w:pPr>
              <w:pStyle w:val="CRCoverPage"/>
              <w:spacing w:after="0"/>
              <w:rPr>
                <w:noProof/>
              </w:rPr>
            </w:pPr>
          </w:p>
        </w:tc>
      </w:tr>
      <w:tr w:rsidR="001E41F3" w:rsidRPr="00CA4279" w14:paraId="62BCFB64" w14:textId="77777777" w:rsidTr="00547111">
        <w:tc>
          <w:tcPr>
            <w:tcW w:w="9641" w:type="dxa"/>
            <w:gridSpan w:val="9"/>
            <w:tcBorders>
              <w:top w:val="single" w:sz="4" w:space="0" w:color="auto"/>
            </w:tcBorders>
          </w:tcPr>
          <w:p w14:paraId="0BFF7876" w14:textId="77777777" w:rsidR="001E41F3" w:rsidRPr="00CA4279" w:rsidRDefault="001E41F3">
            <w:pPr>
              <w:pStyle w:val="CRCoverPage"/>
              <w:spacing w:after="0"/>
              <w:jc w:val="center"/>
              <w:rPr>
                <w:rFonts w:cs="Arial"/>
                <w:i/>
                <w:noProof/>
              </w:rPr>
            </w:pPr>
            <w:r w:rsidRPr="00CA4279">
              <w:rPr>
                <w:rFonts w:cs="Arial"/>
                <w:i/>
                <w:noProof/>
              </w:rPr>
              <w:t xml:space="preserve">For </w:t>
            </w:r>
            <w:hyperlink r:id="rId9" w:anchor="_blank" w:history="1">
              <w:r w:rsidRPr="00CA4279">
                <w:rPr>
                  <w:rStyle w:val="ac"/>
                  <w:rFonts w:cs="Arial"/>
                  <w:b/>
                  <w:i/>
                  <w:noProof/>
                  <w:color w:val="FF0000"/>
                </w:rPr>
                <w:t>HE</w:t>
              </w:r>
              <w:bookmarkStart w:id="1" w:name="_Hlt497126619"/>
              <w:r w:rsidRPr="00CA4279">
                <w:rPr>
                  <w:rStyle w:val="ac"/>
                  <w:rFonts w:cs="Arial"/>
                  <w:b/>
                  <w:i/>
                  <w:noProof/>
                  <w:color w:val="FF0000"/>
                </w:rPr>
                <w:t>L</w:t>
              </w:r>
              <w:bookmarkEnd w:id="1"/>
              <w:r w:rsidRPr="00CA4279">
                <w:rPr>
                  <w:rStyle w:val="ac"/>
                  <w:rFonts w:cs="Arial"/>
                  <w:b/>
                  <w:i/>
                  <w:noProof/>
                  <w:color w:val="FF0000"/>
                </w:rPr>
                <w:t>P</w:t>
              </w:r>
            </w:hyperlink>
            <w:r w:rsidRPr="00CA4279">
              <w:rPr>
                <w:rFonts w:cs="Arial"/>
                <w:b/>
                <w:i/>
                <w:noProof/>
                <w:color w:val="FF0000"/>
              </w:rPr>
              <w:t xml:space="preserve"> </w:t>
            </w:r>
            <w:r w:rsidRPr="00CA4279">
              <w:rPr>
                <w:rFonts w:cs="Arial"/>
                <w:i/>
                <w:noProof/>
              </w:rPr>
              <w:t>on using this form</w:t>
            </w:r>
            <w:r w:rsidR="0051580D" w:rsidRPr="00CA4279">
              <w:rPr>
                <w:rFonts w:cs="Arial"/>
                <w:i/>
                <w:noProof/>
              </w:rPr>
              <w:t>: c</w:t>
            </w:r>
            <w:r w:rsidR="00F25D98" w:rsidRPr="00CA4279">
              <w:rPr>
                <w:rFonts w:cs="Arial"/>
                <w:i/>
                <w:noProof/>
              </w:rPr>
              <w:t xml:space="preserve">omprehensive instructions can be found at </w:t>
            </w:r>
            <w:r w:rsidR="001B7A65" w:rsidRPr="00CA4279">
              <w:rPr>
                <w:rFonts w:cs="Arial"/>
                <w:i/>
                <w:noProof/>
              </w:rPr>
              <w:br/>
            </w:r>
            <w:hyperlink r:id="rId10" w:history="1">
              <w:r w:rsidR="00DE34CF" w:rsidRPr="00CA4279">
                <w:rPr>
                  <w:rStyle w:val="ac"/>
                  <w:rFonts w:cs="Arial"/>
                  <w:i/>
                  <w:noProof/>
                </w:rPr>
                <w:t>http://www.3gpp.org/Change-Requests</w:t>
              </w:r>
            </w:hyperlink>
            <w:r w:rsidR="00F25D98" w:rsidRPr="00CA4279">
              <w:rPr>
                <w:rFonts w:cs="Arial"/>
                <w:i/>
                <w:noProof/>
              </w:rPr>
              <w:t>.</w:t>
            </w:r>
          </w:p>
        </w:tc>
      </w:tr>
      <w:tr w:rsidR="001E41F3" w:rsidRPr="00CA4279" w14:paraId="6889DE6F" w14:textId="77777777" w:rsidTr="00547111">
        <w:tc>
          <w:tcPr>
            <w:tcW w:w="9641" w:type="dxa"/>
            <w:gridSpan w:val="9"/>
          </w:tcPr>
          <w:p w14:paraId="070511D5" w14:textId="77777777" w:rsidR="001E41F3" w:rsidRPr="00CA4279" w:rsidRDefault="001E41F3">
            <w:pPr>
              <w:pStyle w:val="CRCoverPage"/>
              <w:spacing w:after="0"/>
              <w:rPr>
                <w:noProof/>
                <w:sz w:val="8"/>
                <w:szCs w:val="8"/>
              </w:rPr>
            </w:pPr>
          </w:p>
        </w:tc>
      </w:tr>
    </w:tbl>
    <w:p w14:paraId="0C274229" w14:textId="77777777" w:rsidR="001E41F3" w:rsidRPr="00CA42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279" w14:paraId="2FB9616E" w14:textId="77777777" w:rsidTr="00A7671C">
        <w:tc>
          <w:tcPr>
            <w:tcW w:w="2835" w:type="dxa"/>
          </w:tcPr>
          <w:p w14:paraId="5921DFB5" w14:textId="77777777" w:rsidR="00F25D98" w:rsidRPr="00CA4279" w:rsidRDefault="00F25D98" w:rsidP="001E41F3">
            <w:pPr>
              <w:pStyle w:val="CRCoverPage"/>
              <w:tabs>
                <w:tab w:val="right" w:pos="2751"/>
              </w:tabs>
              <w:spacing w:after="0"/>
              <w:rPr>
                <w:b/>
                <w:i/>
                <w:noProof/>
              </w:rPr>
            </w:pPr>
            <w:r w:rsidRPr="00CA4279">
              <w:rPr>
                <w:b/>
                <w:i/>
                <w:noProof/>
              </w:rPr>
              <w:t>Proposed change</w:t>
            </w:r>
            <w:r w:rsidR="00A7671C" w:rsidRPr="00CA4279">
              <w:rPr>
                <w:b/>
                <w:i/>
                <w:noProof/>
              </w:rPr>
              <w:t xml:space="preserve"> </w:t>
            </w:r>
            <w:r w:rsidRPr="00CA4279">
              <w:rPr>
                <w:b/>
                <w:i/>
                <w:noProof/>
              </w:rPr>
              <w:t>affects:</w:t>
            </w:r>
          </w:p>
        </w:tc>
        <w:tc>
          <w:tcPr>
            <w:tcW w:w="1418" w:type="dxa"/>
          </w:tcPr>
          <w:p w14:paraId="0390012B" w14:textId="77777777" w:rsidR="00F25D98" w:rsidRPr="00CA4279" w:rsidRDefault="00F25D98" w:rsidP="001E41F3">
            <w:pPr>
              <w:pStyle w:val="CRCoverPage"/>
              <w:spacing w:after="0"/>
              <w:jc w:val="right"/>
              <w:rPr>
                <w:noProof/>
              </w:rPr>
            </w:pPr>
            <w:r w:rsidRPr="00CA42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CA4279"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CA4279" w:rsidRDefault="00F25D98" w:rsidP="001E41F3">
            <w:pPr>
              <w:pStyle w:val="CRCoverPage"/>
              <w:spacing w:after="0"/>
              <w:jc w:val="right"/>
              <w:rPr>
                <w:noProof/>
                <w:u w:val="single"/>
              </w:rPr>
            </w:pPr>
            <w:r w:rsidRPr="00CA42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CA4279" w:rsidRDefault="00F25D98" w:rsidP="001E41F3">
            <w:pPr>
              <w:pStyle w:val="CRCoverPage"/>
              <w:spacing w:after="0"/>
              <w:jc w:val="center"/>
              <w:rPr>
                <w:b/>
                <w:caps/>
                <w:noProof/>
              </w:rPr>
            </w:pPr>
          </w:p>
        </w:tc>
        <w:tc>
          <w:tcPr>
            <w:tcW w:w="2126" w:type="dxa"/>
          </w:tcPr>
          <w:p w14:paraId="2AD6004D" w14:textId="77777777" w:rsidR="00F25D98" w:rsidRPr="00CA4279" w:rsidRDefault="00F25D98" w:rsidP="001E41F3">
            <w:pPr>
              <w:pStyle w:val="CRCoverPage"/>
              <w:spacing w:after="0"/>
              <w:jc w:val="right"/>
              <w:rPr>
                <w:noProof/>
                <w:u w:val="single"/>
              </w:rPr>
            </w:pPr>
            <w:r w:rsidRPr="00CA42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CA4279" w:rsidRDefault="00F25D98" w:rsidP="001E41F3">
            <w:pPr>
              <w:pStyle w:val="CRCoverPage"/>
              <w:spacing w:after="0"/>
              <w:jc w:val="center"/>
              <w:rPr>
                <w:b/>
                <w:caps/>
                <w:noProof/>
              </w:rPr>
            </w:pPr>
          </w:p>
        </w:tc>
        <w:tc>
          <w:tcPr>
            <w:tcW w:w="1418" w:type="dxa"/>
            <w:tcBorders>
              <w:left w:val="nil"/>
            </w:tcBorders>
          </w:tcPr>
          <w:p w14:paraId="3107FC83" w14:textId="77777777" w:rsidR="00F25D98" w:rsidRPr="00CA4279" w:rsidRDefault="00F25D98" w:rsidP="001E41F3">
            <w:pPr>
              <w:pStyle w:val="CRCoverPage"/>
              <w:spacing w:after="0"/>
              <w:jc w:val="right"/>
              <w:rPr>
                <w:noProof/>
              </w:rPr>
            </w:pPr>
            <w:r w:rsidRPr="00CA42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CA4279" w:rsidRDefault="00F25D98" w:rsidP="001E41F3">
            <w:pPr>
              <w:pStyle w:val="CRCoverPage"/>
              <w:spacing w:after="0"/>
              <w:jc w:val="center"/>
              <w:rPr>
                <w:b/>
                <w:bCs/>
                <w:caps/>
                <w:noProof/>
              </w:rPr>
            </w:pPr>
          </w:p>
        </w:tc>
      </w:tr>
    </w:tbl>
    <w:p w14:paraId="75DB77AC" w14:textId="77777777" w:rsidR="001E41F3" w:rsidRPr="00CA42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279" w14:paraId="12FD6C6A" w14:textId="77777777" w:rsidTr="00547111">
        <w:tc>
          <w:tcPr>
            <w:tcW w:w="9640" w:type="dxa"/>
            <w:gridSpan w:val="11"/>
          </w:tcPr>
          <w:p w14:paraId="7F8B02F5" w14:textId="77777777" w:rsidR="001E41F3" w:rsidRPr="00CA4279" w:rsidRDefault="001E41F3">
            <w:pPr>
              <w:pStyle w:val="CRCoverPage"/>
              <w:spacing w:after="0"/>
              <w:rPr>
                <w:noProof/>
                <w:sz w:val="8"/>
                <w:szCs w:val="8"/>
              </w:rPr>
            </w:pPr>
          </w:p>
        </w:tc>
      </w:tr>
      <w:tr w:rsidR="001E41F3" w:rsidRPr="00CA4279" w14:paraId="1B73368D" w14:textId="77777777" w:rsidTr="00547111">
        <w:tc>
          <w:tcPr>
            <w:tcW w:w="1843" w:type="dxa"/>
            <w:tcBorders>
              <w:top w:val="single" w:sz="4" w:space="0" w:color="auto"/>
              <w:left w:val="single" w:sz="4" w:space="0" w:color="auto"/>
            </w:tcBorders>
          </w:tcPr>
          <w:p w14:paraId="1F34D848" w14:textId="77777777" w:rsidR="001E41F3" w:rsidRPr="00CA4279" w:rsidRDefault="001E41F3">
            <w:pPr>
              <w:pStyle w:val="CRCoverPage"/>
              <w:tabs>
                <w:tab w:val="right" w:pos="1759"/>
              </w:tabs>
              <w:spacing w:after="0"/>
              <w:rPr>
                <w:b/>
                <w:i/>
                <w:noProof/>
              </w:rPr>
            </w:pPr>
            <w:r w:rsidRPr="00CA4279">
              <w:rPr>
                <w:b/>
                <w:i/>
                <w:noProof/>
              </w:rPr>
              <w:t>Title:</w:t>
            </w:r>
            <w:r w:rsidRPr="00CA4279">
              <w:rPr>
                <w:b/>
                <w:i/>
                <w:noProof/>
              </w:rPr>
              <w:tab/>
            </w:r>
          </w:p>
        </w:tc>
        <w:tc>
          <w:tcPr>
            <w:tcW w:w="7797" w:type="dxa"/>
            <w:gridSpan w:val="10"/>
            <w:tcBorders>
              <w:top w:val="single" w:sz="4" w:space="0" w:color="auto"/>
              <w:right w:val="single" w:sz="4" w:space="0" w:color="auto"/>
            </w:tcBorders>
            <w:shd w:val="pct30" w:color="FFFF00" w:fill="auto"/>
          </w:tcPr>
          <w:p w14:paraId="4959F75B" w14:textId="2ADC1292" w:rsidR="001E41F3" w:rsidRPr="00CA4279" w:rsidRDefault="008B4DF2">
            <w:pPr>
              <w:pStyle w:val="CRCoverPage"/>
              <w:spacing w:after="0"/>
              <w:ind w:left="100"/>
              <w:rPr>
                <w:noProof/>
              </w:rPr>
            </w:pPr>
            <w:r w:rsidRPr="00CA4279">
              <w:rPr>
                <w:noProof/>
                <w:lang w:eastAsia="zh-CN"/>
              </w:rPr>
              <w:t>Addition of NR HST Demod TC 5.2.2.1.9 - HST SFN</w:t>
            </w:r>
          </w:p>
        </w:tc>
      </w:tr>
      <w:tr w:rsidR="001E41F3" w:rsidRPr="00CA4279" w14:paraId="024D5F72" w14:textId="77777777" w:rsidTr="00547111">
        <w:tc>
          <w:tcPr>
            <w:tcW w:w="1843" w:type="dxa"/>
            <w:tcBorders>
              <w:left w:val="single" w:sz="4" w:space="0" w:color="auto"/>
            </w:tcBorders>
          </w:tcPr>
          <w:p w14:paraId="2E00868E" w14:textId="77777777" w:rsidR="001E41F3" w:rsidRPr="00CA4279"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CA4279" w:rsidRDefault="001E41F3">
            <w:pPr>
              <w:pStyle w:val="CRCoverPage"/>
              <w:spacing w:after="0"/>
              <w:rPr>
                <w:noProof/>
                <w:sz w:val="8"/>
                <w:szCs w:val="8"/>
              </w:rPr>
            </w:pPr>
          </w:p>
        </w:tc>
      </w:tr>
      <w:tr w:rsidR="001E41F3" w:rsidRPr="00CA4279" w14:paraId="2286F202" w14:textId="77777777" w:rsidTr="00547111">
        <w:tc>
          <w:tcPr>
            <w:tcW w:w="1843" w:type="dxa"/>
            <w:tcBorders>
              <w:left w:val="single" w:sz="4" w:space="0" w:color="auto"/>
            </w:tcBorders>
          </w:tcPr>
          <w:p w14:paraId="6D5356D4" w14:textId="77777777" w:rsidR="001E41F3" w:rsidRPr="00CA4279" w:rsidRDefault="001E41F3">
            <w:pPr>
              <w:pStyle w:val="CRCoverPage"/>
              <w:tabs>
                <w:tab w:val="right" w:pos="1759"/>
              </w:tabs>
              <w:spacing w:after="0"/>
              <w:rPr>
                <w:b/>
                <w:i/>
                <w:noProof/>
              </w:rPr>
            </w:pPr>
            <w:r w:rsidRPr="00CA4279">
              <w:rPr>
                <w:b/>
                <w:i/>
                <w:noProof/>
              </w:rPr>
              <w:t>Source to WG:</w:t>
            </w:r>
          </w:p>
        </w:tc>
        <w:tc>
          <w:tcPr>
            <w:tcW w:w="7797" w:type="dxa"/>
            <w:gridSpan w:val="10"/>
            <w:tcBorders>
              <w:right w:val="single" w:sz="4" w:space="0" w:color="auto"/>
            </w:tcBorders>
            <w:shd w:val="pct30" w:color="FFFF00" w:fill="auto"/>
          </w:tcPr>
          <w:p w14:paraId="3136E89F" w14:textId="77777777" w:rsidR="001E41F3" w:rsidRPr="00CA4279" w:rsidRDefault="003D4A19" w:rsidP="00D23A19">
            <w:pPr>
              <w:pStyle w:val="CRCoverPage"/>
              <w:spacing w:after="0"/>
              <w:ind w:left="100"/>
              <w:rPr>
                <w:noProof/>
              </w:rPr>
            </w:pPr>
            <w:r w:rsidRPr="00CA4279">
              <w:rPr>
                <w:noProof/>
              </w:rPr>
              <w:fldChar w:fldCharType="begin"/>
            </w:r>
            <w:r w:rsidRPr="00CA4279">
              <w:rPr>
                <w:noProof/>
              </w:rPr>
              <w:instrText xml:space="preserve"> DOCPROPERTY  SourceIfWg  \* MERGEFORMAT </w:instrText>
            </w:r>
            <w:r w:rsidRPr="00CA4279">
              <w:rPr>
                <w:noProof/>
              </w:rPr>
              <w:fldChar w:fldCharType="separate"/>
            </w:r>
            <w:r w:rsidRPr="00CA4279">
              <w:rPr>
                <w:noProof/>
              </w:rPr>
              <w:t>Huawei, HiSilicon</w:t>
            </w:r>
            <w:r w:rsidRPr="00CA4279">
              <w:rPr>
                <w:noProof/>
              </w:rPr>
              <w:fldChar w:fldCharType="end"/>
            </w:r>
          </w:p>
        </w:tc>
      </w:tr>
      <w:tr w:rsidR="001E41F3" w:rsidRPr="00CA4279" w14:paraId="7A4F4DDF" w14:textId="77777777" w:rsidTr="00547111">
        <w:tc>
          <w:tcPr>
            <w:tcW w:w="1843" w:type="dxa"/>
            <w:tcBorders>
              <w:left w:val="single" w:sz="4" w:space="0" w:color="auto"/>
            </w:tcBorders>
          </w:tcPr>
          <w:p w14:paraId="2DFEECD4" w14:textId="77777777" w:rsidR="001E41F3" w:rsidRPr="00CA4279" w:rsidRDefault="001E41F3">
            <w:pPr>
              <w:pStyle w:val="CRCoverPage"/>
              <w:tabs>
                <w:tab w:val="right" w:pos="1759"/>
              </w:tabs>
              <w:spacing w:after="0"/>
              <w:rPr>
                <w:b/>
                <w:i/>
                <w:noProof/>
              </w:rPr>
            </w:pPr>
            <w:r w:rsidRPr="00CA4279">
              <w:rPr>
                <w:b/>
                <w:i/>
                <w:noProof/>
              </w:rPr>
              <w:t>Source to TSG:</w:t>
            </w:r>
          </w:p>
        </w:tc>
        <w:tc>
          <w:tcPr>
            <w:tcW w:w="7797" w:type="dxa"/>
            <w:gridSpan w:val="10"/>
            <w:tcBorders>
              <w:right w:val="single" w:sz="4" w:space="0" w:color="auto"/>
            </w:tcBorders>
            <w:shd w:val="pct30" w:color="FFFF00" w:fill="auto"/>
          </w:tcPr>
          <w:p w14:paraId="27D03A0A" w14:textId="77777777" w:rsidR="001E41F3" w:rsidRPr="00CA4279" w:rsidRDefault="003D4A19" w:rsidP="00547111">
            <w:pPr>
              <w:pStyle w:val="CRCoverPage"/>
              <w:spacing w:after="0"/>
              <w:ind w:left="100"/>
              <w:rPr>
                <w:noProof/>
              </w:rPr>
            </w:pPr>
            <w:r w:rsidRPr="00CA4279">
              <w:t>R5</w:t>
            </w:r>
          </w:p>
        </w:tc>
      </w:tr>
      <w:tr w:rsidR="001E41F3" w:rsidRPr="00CA4279" w14:paraId="6FAEFCBD" w14:textId="77777777" w:rsidTr="00547111">
        <w:tc>
          <w:tcPr>
            <w:tcW w:w="1843" w:type="dxa"/>
            <w:tcBorders>
              <w:left w:val="single" w:sz="4" w:space="0" w:color="auto"/>
            </w:tcBorders>
          </w:tcPr>
          <w:p w14:paraId="4F6B65B6" w14:textId="77777777" w:rsidR="001E41F3" w:rsidRPr="00CA4279"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CA4279" w:rsidRDefault="001E41F3">
            <w:pPr>
              <w:pStyle w:val="CRCoverPage"/>
              <w:spacing w:after="0"/>
              <w:rPr>
                <w:noProof/>
                <w:sz w:val="8"/>
                <w:szCs w:val="8"/>
              </w:rPr>
            </w:pPr>
          </w:p>
        </w:tc>
      </w:tr>
      <w:tr w:rsidR="001E41F3" w:rsidRPr="00CA4279" w14:paraId="3634AB44" w14:textId="77777777" w:rsidTr="00547111">
        <w:tc>
          <w:tcPr>
            <w:tcW w:w="1843" w:type="dxa"/>
            <w:tcBorders>
              <w:left w:val="single" w:sz="4" w:space="0" w:color="auto"/>
            </w:tcBorders>
          </w:tcPr>
          <w:p w14:paraId="2722D69F" w14:textId="77777777" w:rsidR="001E41F3" w:rsidRPr="00CA4279" w:rsidRDefault="001E41F3">
            <w:pPr>
              <w:pStyle w:val="CRCoverPage"/>
              <w:tabs>
                <w:tab w:val="right" w:pos="1759"/>
              </w:tabs>
              <w:spacing w:after="0"/>
              <w:rPr>
                <w:b/>
                <w:i/>
                <w:noProof/>
              </w:rPr>
            </w:pPr>
            <w:r w:rsidRPr="00CA4279">
              <w:rPr>
                <w:b/>
                <w:i/>
                <w:noProof/>
              </w:rPr>
              <w:t>Work item code</w:t>
            </w:r>
            <w:r w:rsidR="0051580D" w:rsidRPr="00CA4279">
              <w:rPr>
                <w:b/>
                <w:i/>
                <w:noProof/>
              </w:rPr>
              <w:t>:</w:t>
            </w:r>
          </w:p>
        </w:tc>
        <w:tc>
          <w:tcPr>
            <w:tcW w:w="3686" w:type="dxa"/>
            <w:gridSpan w:val="5"/>
            <w:shd w:val="pct30" w:color="FFFF00" w:fill="auto"/>
          </w:tcPr>
          <w:p w14:paraId="7E906441" w14:textId="305B7991" w:rsidR="001E41F3" w:rsidRPr="00CA4279" w:rsidRDefault="00911F1B">
            <w:pPr>
              <w:pStyle w:val="CRCoverPage"/>
              <w:spacing w:after="0"/>
              <w:ind w:left="100"/>
              <w:rPr>
                <w:noProof/>
              </w:rPr>
            </w:pPr>
            <w:r w:rsidRPr="00CA4279">
              <w:rPr>
                <w:noProof/>
              </w:rPr>
              <w:t>NR_HST-UEConTest</w:t>
            </w:r>
          </w:p>
        </w:tc>
        <w:tc>
          <w:tcPr>
            <w:tcW w:w="567" w:type="dxa"/>
            <w:tcBorders>
              <w:left w:val="nil"/>
            </w:tcBorders>
          </w:tcPr>
          <w:p w14:paraId="0463114C" w14:textId="77777777" w:rsidR="001E41F3" w:rsidRPr="00CA4279" w:rsidRDefault="001E41F3">
            <w:pPr>
              <w:pStyle w:val="CRCoverPage"/>
              <w:spacing w:after="0"/>
              <w:ind w:right="100"/>
              <w:rPr>
                <w:noProof/>
              </w:rPr>
            </w:pPr>
          </w:p>
        </w:tc>
        <w:tc>
          <w:tcPr>
            <w:tcW w:w="1417" w:type="dxa"/>
            <w:gridSpan w:val="3"/>
            <w:tcBorders>
              <w:left w:val="nil"/>
            </w:tcBorders>
          </w:tcPr>
          <w:p w14:paraId="679B3180" w14:textId="77777777" w:rsidR="001E41F3" w:rsidRPr="00CA4279" w:rsidRDefault="001E41F3">
            <w:pPr>
              <w:pStyle w:val="CRCoverPage"/>
              <w:spacing w:after="0"/>
              <w:jc w:val="right"/>
              <w:rPr>
                <w:noProof/>
              </w:rPr>
            </w:pPr>
            <w:r w:rsidRPr="00CA4279">
              <w:rPr>
                <w:b/>
                <w:i/>
                <w:noProof/>
              </w:rPr>
              <w:t>Date:</w:t>
            </w:r>
          </w:p>
        </w:tc>
        <w:tc>
          <w:tcPr>
            <w:tcW w:w="2127" w:type="dxa"/>
            <w:tcBorders>
              <w:right w:val="single" w:sz="4" w:space="0" w:color="auto"/>
            </w:tcBorders>
            <w:shd w:val="pct30" w:color="FFFF00" w:fill="auto"/>
          </w:tcPr>
          <w:p w14:paraId="47C6F1BD" w14:textId="77777777" w:rsidR="001E41F3" w:rsidRPr="00CA4279" w:rsidRDefault="003D4A19" w:rsidP="00AC2FDA">
            <w:pPr>
              <w:pStyle w:val="CRCoverPage"/>
              <w:spacing w:after="0"/>
              <w:ind w:left="100"/>
              <w:rPr>
                <w:noProof/>
              </w:rPr>
            </w:pPr>
            <w:r w:rsidRPr="00CA4279">
              <w:rPr>
                <w:noProof/>
              </w:rPr>
              <w:fldChar w:fldCharType="begin"/>
            </w:r>
            <w:r w:rsidRPr="00CA4279">
              <w:rPr>
                <w:noProof/>
              </w:rPr>
              <w:instrText xml:space="preserve"> DOCPROPERTY  ResDate  \* MERGEFORMAT </w:instrText>
            </w:r>
            <w:r w:rsidRPr="00CA4279">
              <w:rPr>
                <w:noProof/>
              </w:rPr>
              <w:fldChar w:fldCharType="separate"/>
            </w:r>
            <w:r w:rsidRPr="00CA4279">
              <w:rPr>
                <w:noProof/>
              </w:rPr>
              <w:t>202</w:t>
            </w:r>
            <w:r w:rsidR="00640B56" w:rsidRPr="00CA4279">
              <w:rPr>
                <w:noProof/>
              </w:rPr>
              <w:t>1-</w:t>
            </w:r>
            <w:r w:rsidR="00E11DA3" w:rsidRPr="00CA4279">
              <w:rPr>
                <w:noProof/>
              </w:rPr>
              <w:t>0</w:t>
            </w:r>
            <w:r w:rsidR="00AC2FDA" w:rsidRPr="00CA4279">
              <w:rPr>
                <w:noProof/>
              </w:rPr>
              <w:t>8</w:t>
            </w:r>
            <w:r w:rsidRPr="00CA4279">
              <w:rPr>
                <w:noProof/>
              </w:rPr>
              <w:t>-</w:t>
            </w:r>
            <w:r w:rsidRPr="00CA4279">
              <w:rPr>
                <w:noProof/>
              </w:rPr>
              <w:fldChar w:fldCharType="end"/>
            </w:r>
            <w:r w:rsidR="00E11DA3" w:rsidRPr="00CA4279">
              <w:rPr>
                <w:noProof/>
              </w:rPr>
              <w:t>0</w:t>
            </w:r>
            <w:r w:rsidR="00AC2FDA" w:rsidRPr="00CA4279">
              <w:rPr>
                <w:noProof/>
              </w:rPr>
              <w:t>6</w:t>
            </w:r>
          </w:p>
        </w:tc>
      </w:tr>
      <w:tr w:rsidR="001E41F3" w:rsidRPr="00CA4279" w14:paraId="53CA8866" w14:textId="77777777" w:rsidTr="00547111">
        <w:tc>
          <w:tcPr>
            <w:tcW w:w="1843" w:type="dxa"/>
            <w:tcBorders>
              <w:left w:val="single" w:sz="4" w:space="0" w:color="auto"/>
            </w:tcBorders>
          </w:tcPr>
          <w:p w14:paraId="1D9B0DBF" w14:textId="77777777" w:rsidR="001E41F3" w:rsidRPr="00CA4279" w:rsidRDefault="001E41F3">
            <w:pPr>
              <w:pStyle w:val="CRCoverPage"/>
              <w:spacing w:after="0"/>
              <w:rPr>
                <w:b/>
                <w:i/>
                <w:noProof/>
                <w:sz w:val="8"/>
                <w:szCs w:val="8"/>
              </w:rPr>
            </w:pPr>
          </w:p>
        </w:tc>
        <w:tc>
          <w:tcPr>
            <w:tcW w:w="1986" w:type="dxa"/>
            <w:gridSpan w:val="4"/>
          </w:tcPr>
          <w:p w14:paraId="606B1B25" w14:textId="77777777" w:rsidR="001E41F3" w:rsidRPr="00CA4279" w:rsidRDefault="001E41F3">
            <w:pPr>
              <w:pStyle w:val="CRCoverPage"/>
              <w:spacing w:after="0"/>
              <w:rPr>
                <w:noProof/>
                <w:sz w:val="8"/>
                <w:szCs w:val="8"/>
              </w:rPr>
            </w:pPr>
          </w:p>
        </w:tc>
        <w:tc>
          <w:tcPr>
            <w:tcW w:w="2267" w:type="dxa"/>
            <w:gridSpan w:val="2"/>
          </w:tcPr>
          <w:p w14:paraId="07FD5494" w14:textId="77777777" w:rsidR="001E41F3" w:rsidRPr="00CA4279" w:rsidRDefault="001E41F3">
            <w:pPr>
              <w:pStyle w:val="CRCoverPage"/>
              <w:spacing w:after="0"/>
              <w:rPr>
                <w:noProof/>
                <w:sz w:val="8"/>
                <w:szCs w:val="8"/>
              </w:rPr>
            </w:pPr>
          </w:p>
        </w:tc>
        <w:tc>
          <w:tcPr>
            <w:tcW w:w="1417" w:type="dxa"/>
            <w:gridSpan w:val="3"/>
          </w:tcPr>
          <w:p w14:paraId="1CA26817" w14:textId="77777777" w:rsidR="001E41F3" w:rsidRPr="00CA4279"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CA4279" w:rsidRDefault="001E41F3">
            <w:pPr>
              <w:pStyle w:val="CRCoverPage"/>
              <w:spacing w:after="0"/>
              <w:rPr>
                <w:noProof/>
                <w:sz w:val="8"/>
                <w:szCs w:val="8"/>
              </w:rPr>
            </w:pPr>
          </w:p>
        </w:tc>
      </w:tr>
      <w:tr w:rsidR="001E41F3" w:rsidRPr="00CA4279" w14:paraId="47F3BC9B" w14:textId="77777777" w:rsidTr="00547111">
        <w:trPr>
          <w:cantSplit/>
        </w:trPr>
        <w:tc>
          <w:tcPr>
            <w:tcW w:w="1843" w:type="dxa"/>
            <w:tcBorders>
              <w:left w:val="single" w:sz="4" w:space="0" w:color="auto"/>
            </w:tcBorders>
          </w:tcPr>
          <w:p w14:paraId="1BDF8D85" w14:textId="77777777" w:rsidR="001E41F3" w:rsidRPr="00CA4279" w:rsidRDefault="001E41F3">
            <w:pPr>
              <w:pStyle w:val="CRCoverPage"/>
              <w:tabs>
                <w:tab w:val="right" w:pos="1759"/>
              </w:tabs>
              <w:spacing w:after="0"/>
              <w:rPr>
                <w:b/>
                <w:i/>
                <w:noProof/>
              </w:rPr>
            </w:pPr>
            <w:r w:rsidRPr="00CA4279">
              <w:rPr>
                <w:b/>
                <w:i/>
                <w:noProof/>
              </w:rPr>
              <w:t>Category:</w:t>
            </w:r>
          </w:p>
        </w:tc>
        <w:tc>
          <w:tcPr>
            <w:tcW w:w="851" w:type="dxa"/>
            <w:shd w:val="pct30" w:color="FFFF00" w:fill="auto"/>
          </w:tcPr>
          <w:p w14:paraId="6A44E056" w14:textId="77777777" w:rsidR="001E41F3" w:rsidRPr="00CA4279" w:rsidRDefault="003D4A19" w:rsidP="003D4A19">
            <w:pPr>
              <w:pStyle w:val="CRCoverPage"/>
              <w:spacing w:after="0"/>
              <w:ind w:left="100" w:right="-609"/>
              <w:rPr>
                <w:b/>
                <w:noProof/>
              </w:rPr>
            </w:pPr>
            <w:r w:rsidRPr="00CA4279">
              <w:rPr>
                <w:rFonts w:hint="eastAsia"/>
                <w:lang w:eastAsia="zh-CN"/>
              </w:rPr>
              <w:t>F</w:t>
            </w:r>
          </w:p>
        </w:tc>
        <w:tc>
          <w:tcPr>
            <w:tcW w:w="3402" w:type="dxa"/>
            <w:gridSpan w:val="5"/>
            <w:tcBorders>
              <w:left w:val="nil"/>
            </w:tcBorders>
          </w:tcPr>
          <w:p w14:paraId="6F5F25D8" w14:textId="77777777" w:rsidR="001E41F3" w:rsidRPr="00CA4279" w:rsidRDefault="001E41F3">
            <w:pPr>
              <w:pStyle w:val="CRCoverPage"/>
              <w:spacing w:after="0"/>
              <w:rPr>
                <w:noProof/>
              </w:rPr>
            </w:pPr>
          </w:p>
        </w:tc>
        <w:tc>
          <w:tcPr>
            <w:tcW w:w="1417" w:type="dxa"/>
            <w:gridSpan w:val="3"/>
            <w:tcBorders>
              <w:left w:val="nil"/>
            </w:tcBorders>
          </w:tcPr>
          <w:p w14:paraId="303BD12C" w14:textId="77777777" w:rsidR="001E41F3" w:rsidRPr="00CA4279" w:rsidRDefault="001E41F3">
            <w:pPr>
              <w:pStyle w:val="CRCoverPage"/>
              <w:spacing w:after="0"/>
              <w:jc w:val="right"/>
              <w:rPr>
                <w:b/>
                <w:i/>
                <w:noProof/>
              </w:rPr>
            </w:pPr>
            <w:r w:rsidRPr="00CA4279">
              <w:rPr>
                <w:b/>
                <w:i/>
                <w:noProof/>
              </w:rPr>
              <w:t>Release:</w:t>
            </w:r>
          </w:p>
        </w:tc>
        <w:tc>
          <w:tcPr>
            <w:tcW w:w="2127" w:type="dxa"/>
            <w:tcBorders>
              <w:right w:val="single" w:sz="4" w:space="0" w:color="auto"/>
            </w:tcBorders>
            <w:shd w:val="pct30" w:color="FFFF00" w:fill="auto"/>
          </w:tcPr>
          <w:p w14:paraId="01D448A6" w14:textId="77777777" w:rsidR="001E41F3" w:rsidRPr="00CA4279" w:rsidRDefault="003D4A19">
            <w:pPr>
              <w:pStyle w:val="CRCoverPage"/>
              <w:spacing w:after="0"/>
              <w:ind w:left="100"/>
              <w:rPr>
                <w:noProof/>
              </w:rPr>
            </w:pPr>
            <w:r w:rsidRPr="00CA4279">
              <w:rPr>
                <w:noProof/>
              </w:rPr>
              <w:fldChar w:fldCharType="begin"/>
            </w:r>
            <w:r w:rsidRPr="00CA4279">
              <w:rPr>
                <w:noProof/>
              </w:rPr>
              <w:instrText xml:space="preserve"> DOCPROPERTY  Release  \* MERGEFORMAT </w:instrText>
            </w:r>
            <w:r w:rsidRPr="00CA4279">
              <w:rPr>
                <w:noProof/>
              </w:rPr>
              <w:fldChar w:fldCharType="separate"/>
            </w:r>
            <w:r w:rsidRPr="00CA4279">
              <w:rPr>
                <w:noProof/>
              </w:rPr>
              <w:t>Rel-16</w:t>
            </w:r>
            <w:r w:rsidRPr="00CA4279">
              <w:rPr>
                <w:noProof/>
              </w:rPr>
              <w:fldChar w:fldCharType="end"/>
            </w:r>
          </w:p>
        </w:tc>
      </w:tr>
      <w:tr w:rsidR="001E41F3" w:rsidRPr="00CA4279" w14:paraId="6107256B" w14:textId="77777777" w:rsidTr="00547111">
        <w:tc>
          <w:tcPr>
            <w:tcW w:w="1843" w:type="dxa"/>
            <w:tcBorders>
              <w:left w:val="single" w:sz="4" w:space="0" w:color="auto"/>
              <w:bottom w:val="single" w:sz="4" w:space="0" w:color="auto"/>
            </w:tcBorders>
          </w:tcPr>
          <w:p w14:paraId="6C9757E8" w14:textId="77777777" w:rsidR="001E41F3" w:rsidRPr="00CA4279"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CA4279" w:rsidRDefault="001E41F3">
            <w:pPr>
              <w:pStyle w:val="CRCoverPage"/>
              <w:spacing w:after="0"/>
              <w:ind w:left="383" w:hanging="383"/>
              <w:rPr>
                <w:i/>
                <w:noProof/>
                <w:sz w:val="18"/>
              </w:rPr>
            </w:pPr>
            <w:r w:rsidRPr="00CA4279">
              <w:rPr>
                <w:i/>
                <w:noProof/>
                <w:sz w:val="18"/>
              </w:rPr>
              <w:t xml:space="preserve">Use </w:t>
            </w:r>
            <w:r w:rsidRPr="00CA4279">
              <w:rPr>
                <w:i/>
                <w:noProof/>
                <w:sz w:val="18"/>
                <w:u w:val="single"/>
              </w:rPr>
              <w:t>one</w:t>
            </w:r>
            <w:r w:rsidRPr="00CA4279">
              <w:rPr>
                <w:i/>
                <w:noProof/>
                <w:sz w:val="18"/>
              </w:rPr>
              <w:t xml:space="preserve"> of the following categories:</w:t>
            </w:r>
            <w:r w:rsidRPr="00CA4279">
              <w:rPr>
                <w:b/>
                <w:i/>
                <w:noProof/>
                <w:sz w:val="18"/>
              </w:rPr>
              <w:br/>
              <w:t>F</w:t>
            </w:r>
            <w:r w:rsidRPr="00CA4279">
              <w:rPr>
                <w:i/>
                <w:noProof/>
                <w:sz w:val="18"/>
              </w:rPr>
              <w:t xml:space="preserve">  (correction)</w:t>
            </w:r>
            <w:r w:rsidRPr="00CA4279">
              <w:rPr>
                <w:i/>
                <w:noProof/>
                <w:sz w:val="18"/>
              </w:rPr>
              <w:br/>
            </w:r>
            <w:r w:rsidRPr="00CA4279">
              <w:rPr>
                <w:b/>
                <w:i/>
                <w:noProof/>
                <w:sz w:val="18"/>
              </w:rPr>
              <w:t>A</w:t>
            </w:r>
            <w:r w:rsidRPr="00CA4279">
              <w:rPr>
                <w:i/>
                <w:noProof/>
                <w:sz w:val="18"/>
              </w:rPr>
              <w:t xml:space="preserve">  (</w:t>
            </w:r>
            <w:r w:rsidR="00DE34CF" w:rsidRPr="00CA4279">
              <w:rPr>
                <w:i/>
                <w:noProof/>
                <w:sz w:val="18"/>
              </w:rPr>
              <w:t xml:space="preserve">mirror </w:t>
            </w:r>
            <w:r w:rsidRPr="00CA4279">
              <w:rPr>
                <w:i/>
                <w:noProof/>
                <w:sz w:val="18"/>
              </w:rPr>
              <w:t>correspond</w:t>
            </w:r>
            <w:r w:rsidR="00DE34CF" w:rsidRPr="00CA4279">
              <w:rPr>
                <w:i/>
                <w:noProof/>
                <w:sz w:val="18"/>
              </w:rPr>
              <w:t xml:space="preserve">ing </w:t>
            </w:r>
            <w:r w:rsidRPr="00CA4279">
              <w:rPr>
                <w:i/>
                <w:noProof/>
                <w:sz w:val="18"/>
              </w:rPr>
              <w:t xml:space="preserve">to a </w:t>
            </w:r>
            <w:r w:rsidR="00DE34CF" w:rsidRPr="00CA4279">
              <w:rPr>
                <w:i/>
                <w:noProof/>
                <w:sz w:val="18"/>
              </w:rPr>
              <w:t xml:space="preserve">change </w:t>
            </w:r>
            <w:r w:rsidRPr="00CA4279">
              <w:rPr>
                <w:i/>
                <w:noProof/>
                <w:sz w:val="18"/>
              </w:rPr>
              <w:t xml:space="preserve">in an earlier </w:t>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00665C47" w:rsidRPr="00CA4279">
              <w:rPr>
                <w:i/>
                <w:noProof/>
                <w:sz w:val="18"/>
              </w:rPr>
              <w:tab/>
            </w:r>
            <w:r w:rsidRPr="00CA4279">
              <w:rPr>
                <w:i/>
                <w:noProof/>
                <w:sz w:val="18"/>
              </w:rPr>
              <w:t>release)</w:t>
            </w:r>
            <w:r w:rsidRPr="00CA4279">
              <w:rPr>
                <w:i/>
                <w:noProof/>
                <w:sz w:val="18"/>
              </w:rPr>
              <w:br/>
            </w:r>
            <w:r w:rsidRPr="00CA4279">
              <w:rPr>
                <w:b/>
                <w:i/>
                <w:noProof/>
                <w:sz w:val="18"/>
              </w:rPr>
              <w:t>B</w:t>
            </w:r>
            <w:r w:rsidRPr="00CA4279">
              <w:rPr>
                <w:i/>
                <w:noProof/>
                <w:sz w:val="18"/>
              </w:rPr>
              <w:t xml:space="preserve">  (addition of feature), </w:t>
            </w:r>
            <w:r w:rsidRPr="00CA4279">
              <w:rPr>
                <w:i/>
                <w:noProof/>
                <w:sz w:val="18"/>
              </w:rPr>
              <w:br/>
            </w:r>
            <w:r w:rsidRPr="00CA4279">
              <w:rPr>
                <w:b/>
                <w:i/>
                <w:noProof/>
                <w:sz w:val="18"/>
              </w:rPr>
              <w:t>C</w:t>
            </w:r>
            <w:r w:rsidRPr="00CA4279">
              <w:rPr>
                <w:i/>
                <w:noProof/>
                <w:sz w:val="18"/>
              </w:rPr>
              <w:t xml:space="preserve">  (functional modification of feature)</w:t>
            </w:r>
            <w:r w:rsidRPr="00CA4279">
              <w:rPr>
                <w:i/>
                <w:noProof/>
                <w:sz w:val="18"/>
              </w:rPr>
              <w:br/>
            </w:r>
            <w:r w:rsidRPr="00CA4279">
              <w:rPr>
                <w:b/>
                <w:i/>
                <w:noProof/>
                <w:sz w:val="18"/>
              </w:rPr>
              <w:t>D</w:t>
            </w:r>
            <w:r w:rsidRPr="00CA4279">
              <w:rPr>
                <w:i/>
                <w:noProof/>
                <w:sz w:val="18"/>
              </w:rPr>
              <w:t xml:space="preserve">  (editorial modification)</w:t>
            </w:r>
          </w:p>
          <w:p w14:paraId="7636111B" w14:textId="77777777" w:rsidR="001E41F3" w:rsidRPr="00CA4279" w:rsidRDefault="001E41F3">
            <w:pPr>
              <w:pStyle w:val="CRCoverPage"/>
              <w:rPr>
                <w:noProof/>
              </w:rPr>
            </w:pPr>
            <w:r w:rsidRPr="00CA4279">
              <w:rPr>
                <w:noProof/>
                <w:sz w:val="18"/>
              </w:rPr>
              <w:t>Detailed explanations of the above categories can</w:t>
            </w:r>
            <w:r w:rsidRPr="00CA4279">
              <w:rPr>
                <w:noProof/>
                <w:sz w:val="18"/>
              </w:rPr>
              <w:br/>
              <w:t xml:space="preserve">be found in 3GPP </w:t>
            </w:r>
            <w:hyperlink r:id="rId11" w:history="1">
              <w:r w:rsidRPr="00CA4279">
                <w:rPr>
                  <w:rStyle w:val="ac"/>
                  <w:noProof/>
                  <w:sz w:val="18"/>
                </w:rPr>
                <w:t>TR 21.900</w:t>
              </w:r>
            </w:hyperlink>
            <w:r w:rsidRPr="00CA4279">
              <w:rPr>
                <w:noProof/>
                <w:sz w:val="18"/>
              </w:rPr>
              <w:t>.</w:t>
            </w:r>
          </w:p>
        </w:tc>
        <w:tc>
          <w:tcPr>
            <w:tcW w:w="3120" w:type="dxa"/>
            <w:gridSpan w:val="2"/>
            <w:tcBorders>
              <w:bottom w:val="single" w:sz="4" w:space="0" w:color="auto"/>
              <w:right w:val="single" w:sz="4" w:space="0" w:color="auto"/>
            </w:tcBorders>
          </w:tcPr>
          <w:p w14:paraId="133B3258" w14:textId="77777777" w:rsidR="000C038A" w:rsidRPr="00CA4279" w:rsidRDefault="001E41F3" w:rsidP="00BD6BB8">
            <w:pPr>
              <w:pStyle w:val="CRCoverPage"/>
              <w:tabs>
                <w:tab w:val="left" w:pos="950"/>
              </w:tabs>
              <w:spacing w:after="0"/>
              <w:ind w:left="241" w:hanging="241"/>
              <w:rPr>
                <w:i/>
                <w:noProof/>
                <w:sz w:val="18"/>
              </w:rPr>
            </w:pPr>
            <w:r w:rsidRPr="00CA4279">
              <w:rPr>
                <w:i/>
                <w:noProof/>
                <w:sz w:val="18"/>
              </w:rPr>
              <w:t xml:space="preserve">Use </w:t>
            </w:r>
            <w:r w:rsidRPr="00CA4279">
              <w:rPr>
                <w:i/>
                <w:noProof/>
                <w:sz w:val="18"/>
                <w:u w:val="single"/>
              </w:rPr>
              <w:t>one</w:t>
            </w:r>
            <w:r w:rsidRPr="00CA4279">
              <w:rPr>
                <w:i/>
                <w:noProof/>
                <w:sz w:val="18"/>
              </w:rPr>
              <w:t xml:space="preserve"> of the following releases:</w:t>
            </w:r>
            <w:r w:rsidRPr="00CA4279">
              <w:rPr>
                <w:i/>
                <w:noProof/>
                <w:sz w:val="18"/>
              </w:rPr>
              <w:br/>
              <w:t>Rel-8</w:t>
            </w:r>
            <w:r w:rsidRPr="00CA4279">
              <w:rPr>
                <w:i/>
                <w:noProof/>
                <w:sz w:val="18"/>
              </w:rPr>
              <w:tab/>
              <w:t>(Release 8)</w:t>
            </w:r>
            <w:r w:rsidR="007C2097" w:rsidRPr="00CA4279">
              <w:rPr>
                <w:i/>
                <w:noProof/>
                <w:sz w:val="18"/>
              </w:rPr>
              <w:br/>
              <w:t>Rel-9</w:t>
            </w:r>
            <w:r w:rsidR="007C2097" w:rsidRPr="00CA4279">
              <w:rPr>
                <w:i/>
                <w:noProof/>
                <w:sz w:val="18"/>
              </w:rPr>
              <w:tab/>
              <w:t>(Release 9)</w:t>
            </w:r>
            <w:r w:rsidR="009777D9" w:rsidRPr="00CA4279">
              <w:rPr>
                <w:i/>
                <w:noProof/>
                <w:sz w:val="18"/>
              </w:rPr>
              <w:br/>
              <w:t>Rel-10</w:t>
            </w:r>
            <w:r w:rsidR="009777D9" w:rsidRPr="00CA4279">
              <w:rPr>
                <w:i/>
                <w:noProof/>
                <w:sz w:val="18"/>
              </w:rPr>
              <w:tab/>
              <w:t>(Release 10)</w:t>
            </w:r>
            <w:r w:rsidR="000C038A" w:rsidRPr="00CA4279">
              <w:rPr>
                <w:i/>
                <w:noProof/>
                <w:sz w:val="18"/>
              </w:rPr>
              <w:br/>
              <w:t>Rel-11</w:t>
            </w:r>
            <w:r w:rsidR="000C038A" w:rsidRPr="00CA4279">
              <w:rPr>
                <w:i/>
                <w:noProof/>
                <w:sz w:val="18"/>
              </w:rPr>
              <w:tab/>
              <w:t>(Release 11)</w:t>
            </w:r>
            <w:r w:rsidR="000C038A" w:rsidRPr="00CA4279">
              <w:rPr>
                <w:i/>
                <w:noProof/>
                <w:sz w:val="18"/>
              </w:rPr>
              <w:br/>
            </w:r>
            <w:r w:rsidR="002E472E" w:rsidRPr="00CA4279">
              <w:rPr>
                <w:i/>
                <w:noProof/>
                <w:sz w:val="18"/>
              </w:rPr>
              <w:t>…</w:t>
            </w:r>
            <w:r w:rsidR="0051580D" w:rsidRPr="00CA4279">
              <w:rPr>
                <w:i/>
                <w:noProof/>
                <w:sz w:val="18"/>
              </w:rPr>
              <w:br/>
            </w:r>
            <w:r w:rsidR="00E34898" w:rsidRPr="00CA4279">
              <w:rPr>
                <w:i/>
                <w:noProof/>
                <w:sz w:val="18"/>
              </w:rPr>
              <w:t>Rel-15</w:t>
            </w:r>
            <w:r w:rsidR="00E34898" w:rsidRPr="00CA4279">
              <w:rPr>
                <w:i/>
                <w:noProof/>
                <w:sz w:val="18"/>
              </w:rPr>
              <w:tab/>
              <w:t>(Release 15)</w:t>
            </w:r>
            <w:r w:rsidR="00E34898" w:rsidRPr="00CA4279">
              <w:rPr>
                <w:i/>
                <w:noProof/>
                <w:sz w:val="18"/>
              </w:rPr>
              <w:br/>
              <w:t>Rel-16</w:t>
            </w:r>
            <w:r w:rsidR="00E34898" w:rsidRPr="00CA4279">
              <w:rPr>
                <w:i/>
                <w:noProof/>
                <w:sz w:val="18"/>
              </w:rPr>
              <w:tab/>
              <w:t>(Release 16)</w:t>
            </w:r>
            <w:r w:rsidR="002E472E" w:rsidRPr="00CA4279">
              <w:rPr>
                <w:i/>
                <w:noProof/>
                <w:sz w:val="18"/>
              </w:rPr>
              <w:br/>
              <w:t>Rel-17</w:t>
            </w:r>
            <w:r w:rsidR="002E472E" w:rsidRPr="00CA4279">
              <w:rPr>
                <w:i/>
                <w:noProof/>
                <w:sz w:val="18"/>
              </w:rPr>
              <w:tab/>
              <w:t>(Release 17)</w:t>
            </w:r>
            <w:r w:rsidR="002E472E" w:rsidRPr="00CA4279">
              <w:rPr>
                <w:i/>
                <w:noProof/>
                <w:sz w:val="18"/>
              </w:rPr>
              <w:br/>
              <w:t>Rel-18</w:t>
            </w:r>
            <w:r w:rsidR="002E472E" w:rsidRPr="00CA4279">
              <w:rPr>
                <w:i/>
                <w:noProof/>
                <w:sz w:val="18"/>
              </w:rPr>
              <w:tab/>
              <w:t>(Release 18)</w:t>
            </w:r>
          </w:p>
        </w:tc>
      </w:tr>
      <w:tr w:rsidR="001E41F3" w:rsidRPr="00CA4279" w14:paraId="4A2BCFB6" w14:textId="77777777" w:rsidTr="00547111">
        <w:tc>
          <w:tcPr>
            <w:tcW w:w="1843" w:type="dxa"/>
          </w:tcPr>
          <w:p w14:paraId="6A3376B3" w14:textId="77777777" w:rsidR="001E41F3" w:rsidRPr="00CA4279" w:rsidRDefault="001E41F3">
            <w:pPr>
              <w:pStyle w:val="CRCoverPage"/>
              <w:spacing w:after="0"/>
              <w:rPr>
                <w:b/>
                <w:i/>
                <w:noProof/>
                <w:sz w:val="8"/>
                <w:szCs w:val="8"/>
              </w:rPr>
            </w:pPr>
          </w:p>
        </w:tc>
        <w:tc>
          <w:tcPr>
            <w:tcW w:w="7797" w:type="dxa"/>
            <w:gridSpan w:val="10"/>
          </w:tcPr>
          <w:p w14:paraId="535DA265" w14:textId="77777777" w:rsidR="001E41F3" w:rsidRPr="00CA4279" w:rsidRDefault="001E41F3">
            <w:pPr>
              <w:pStyle w:val="CRCoverPage"/>
              <w:spacing w:after="0"/>
              <w:rPr>
                <w:noProof/>
                <w:sz w:val="8"/>
                <w:szCs w:val="8"/>
              </w:rPr>
            </w:pPr>
          </w:p>
        </w:tc>
      </w:tr>
      <w:tr w:rsidR="001E41F3" w:rsidRPr="00CA4279" w14:paraId="0E9A29CF" w14:textId="77777777" w:rsidTr="00547111">
        <w:tc>
          <w:tcPr>
            <w:tcW w:w="2694" w:type="dxa"/>
            <w:gridSpan w:val="2"/>
            <w:tcBorders>
              <w:top w:val="single" w:sz="4" w:space="0" w:color="auto"/>
              <w:left w:val="single" w:sz="4" w:space="0" w:color="auto"/>
            </w:tcBorders>
          </w:tcPr>
          <w:p w14:paraId="0DCC5CDA" w14:textId="77777777" w:rsidR="001E41F3" w:rsidRPr="00CA4279" w:rsidRDefault="001E41F3">
            <w:pPr>
              <w:pStyle w:val="CRCoverPage"/>
              <w:tabs>
                <w:tab w:val="right" w:pos="2184"/>
              </w:tabs>
              <w:spacing w:after="0"/>
              <w:rPr>
                <w:b/>
                <w:i/>
                <w:noProof/>
              </w:rPr>
            </w:pPr>
            <w:r w:rsidRPr="00CA4279">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3A0658D" w:rsidR="00DE2331" w:rsidRPr="00CA4279" w:rsidRDefault="00C90604" w:rsidP="00B06640">
            <w:pPr>
              <w:pStyle w:val="CRCoverPage"/>
              <w:spacing w:after="0"/>
              <w:ind w:left="100"/>
              <w:rPr>
                <w:noProof/>
                <w:lang w:eastAsia="zh-CN"/>
              </w:rPr>
            </w:pPr>
            <w:r w:rsidRPr="00CA4279">
              <w:rPr>
                <w:noProof/>
                <w:lang w:eastAsia="zh-CN"/>
              </w:rPr>
              <w:t>To add NR HST_enh demod TC 5.2.2.1.9_1 2Rx FDD FR1 HST-SFN performance</w:t>
            </w:r>
          </w:p>
        </w:tc>
      </w:tr>
      <w:tr w:rsidR="001E41F3" w:rsidRPr="00CA4279" w14:paraId="0AF7975E" w14:textId="77777777" w:rsidTr="00547111">
        <w:tc>
          <w:tcPr>
            <w:tcW w:w="2694" w:type="dxa"/>
            <w:gridSpan w:val="2"/>
            <w:tcBorders>
              <w:left w:val="single" w:sz="4" w:space="0" w:color="auto"/>
            </w:tcBorders>
          </w:tcPr>
          <w:p w14:paraId="4B429D3A" w14:textId="77777777" w:rsidR="001E41F3" w:rsidRPr="00CA4279"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CA4279" w:rsidRDefault="001E41F3">
            <w:pPr>
              <w:pStyle w:val="CRCoverPage"/>
              <w:spacing w:after="0"/>
              <w:rPr>
                <w:noProof/>
                <w:sz w:val="8"/>
                <w:szCs w:val="8"/>
              </w:rPr>
            </w:pPr>
          </w:p>
        </w:tc>
      </w:tr>
      <w:tr w:rsidR="001E41F3" w:rsidRPr="00CA4279" w14:paraId="5C0368BA" w14:textId="77777777" w:rsidTr="00547111">
        <w:tc>
          <w:tcPr>
            <w:tcW w:w="2694" w:type="dxa"/>
            <w:gridSpan w:val="2"/>
            <w:tcBorders>
              <w:left w:val="single" w:sz="4" w:space="0" w:color="auto"/>
            </w:tcBorders>
          </w:tcPr>
          <w:p w14:paraId="577696C3" w14:textId="77777777" w:rsidR="001E41F3" w:rsidRPr="00CA4279" w:rsidRDefault="001E41F3">
            <w:pPr>
              <w:pStyle w:val="CRCoverPage"/>
              <w:tabs>
                <w:tab w:val="right" w:pos="2184"/>
              </w:tabs>
              <w:spacing w:after="0"/>
              <w:rPr>
                <w:b/>
                <w:i/>
                <w:noProof/>
              </w:rPr>
            </w:pPr>
            <w:r w:rsidRPr="00CA4279">
              <w:rPr>
                <w:b/>
                <w:i/>
                <w:noProof/>
              </w:rPr>
              <w:t>Summary of change</w:t>
            </w:r>
            <w:r w:rsidR="0051580D" w:rsidRPr="00CA4279">
              <w:rPr>
                <w:b/>
                <w:i/>
                <w:noProof/>
              </w:rPr>
              <w:t>:</w:t>
            </w:r>
          </w:p>
        </w:tc>
        <w:tc>
          <w:tcPr>
            <w:tcW w:w="6946" w:type="dxa"/>
            <w:gridSpan w:val="9"/>
            <w:tcBorders>
              <w:right w:val="single" w:sz="4" w:space="0" w:color="auto"/>
            </w:tcBorders>
            <w:shd w:val="pct30" w:color="FFFF00" w:fill="auto"/>
          </w:tcPr>
          <w:p w14:paraId="565F1AF5" w14:textId="0295FF56" w:rsidR="005973A7" w:rsidRPr="00CA4279" w:rsidRDefault="00C90604" w:rsidP="00C90604">
            <w:pPr>
              <w:pStyle w:val="CRCoverPage"/>
              <w:numPr>
                <w:ilvl w:val="0"/>
                <w:numId w:val="37"/>
              </w:numPr>
              <w:spacing w:after="0"/>
              <w:rPr>
                <w:noProof/>
                <w:lang w:eastAsia="zh-CN"/>
              </w:rPr>
            </w:pPr>
            <w:r w:rsidRPr="00CA4279">
              <w:rPr>
                <w:noProof/>
                <w:lang w:eastAsia="zh-CN"/>
              </w:rPr>
              <w:t>NR HST_enh demod TC 5.2.2.1.9_1 2Rx FDD FR1 HST-SFN performance is added.</w:t>
            </w:r>
          </w:p>
          <w:p w14:paraId="0E32737C" w14:textId="3E85471F" w:rsidR="00C90604" w:rsidRPr="00CA4279" w:rsidRDefault="00C90604" w:rsidP="00C90604">
            <w:pPr>
              <w:pStyle w:val="CRCoverPage"/>
              <w:numPr>
                <w:ilvl w:val="0"/>
                <w:numId w:val="37"/>
              </w:numPr>
              <w:spacing w:after="0"/>
              <w:rPr>
                <w:noProof/>
                <w:lang w:eastAsia="zh-CN"/>
              </w:rPr>
            </w:pPr>
            <w:r w:rsidRPr="00CA4279">
              <w:rPr>
                <w:noProof/>
                <w:lang w:eastAsia="zh-CN"/>
              </w:rPr>
              <w:t>Corresponding minimum requirements are added.</w:t>
            </w:r>
          </w:p>
          <w:p w14:paraId="7B8297B8" w14:textId="1A0636EC" w:rsidR="00C90604" w:rsidRPr="00CA4279" w:rsidRDefault="00C90604" w:rsidP="00C90604">
            <w:pPr>
              <w:pStyle w:val="CRCoverPage"/>
              <w:numPr>
                <w:ilvl w:val="0"/>
                <w:numId w:val="37"/>
              </w:numPr>
              <w:spacing w:after="0"/>
              <w:rPr>
                <w:noProof/>
                <w:lang w:eastAsia="zh-CN"/>
              </w:rPr>
            </w:pPr>
            <w:r w:rsidRPr="00CA4279">
              <w:rPr>
                <w:noProof/>
                <w:lang w:eastAsia="zh-CN"/>
              </w:rPr>
              <w:t>TT analysis for TC 5.2.2.1.9_1 is added.</w:t>
            </w:r>
          </w:p>
        </w:tc>
      </w:tr>
      <w:tr w:rsidR="001E41F3" w:rsidRPr="00CA4279" w14:paraId="29F18371" w14:textId="77777777" w:rsidTr="00547111">
        <w:tc>
          <w:tcPr>
            <w:tcW w:w="2694" w:type="dxa"/>
            <w:gridSpan w:val="2"/>
            <w:tcBorders>
              <w:left w:val="single" w:sz="4" w:space="0" w:color="auto"/>
            </w:tcBorders>
          </w:tcPr>
          <w:p w14:paraId="09D57D38" w14:textId="7B4FAF78" w:rsidR="001E41F3" w:rsidRPr="00CA4279"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CA4279" w:rsidRDefault="001E41F3">
            <w:pPr>
              <w:pStyle w:val="CRCoverPage"/>
              <w:spacing w:after="0"/>
              <w:rPr>
                <w:noProof/>
                <w:sz w:val="8"/>
                <w:szCs w:val="8"/>
              </w:rPr>
            </w:pPr>
          </w:p>
        </w:tc>
      </w:tr>
      <w:tr w:rsidR="001E41F3" w:rsidRPr="00CA4279" w14:paraId="0B0D3C74" w14:textId="77777777" w:rsidTr="00547111">
        <w:tc>
          <w:tcPr>
            <w:tcW w:w="2694" w:type="dxa"/>
            <w:gridSpan w:val="2"/>
            <w:tcBorders>
              <w:left w:val="single" w:sz="4" w:space="0" w:color="auto"/>
              <w:bottom w:val="single" w:sz="4" w:space="0" w:color="auto"/>
            </w:tcBorders>
          </w:tcPr>
          <w:p w14:paraId="314C3F4C" w14:textId="77777777" w:rsidR="001E41F3" w:rsidRPr="00CA4279" w:rsidRDefault="001E41F3">
            <w:pPr>
              <w:pStyle w:val="CRCoverPage"/>
              <w:tabs>
                <w:tab w:val="right" w:pos="2184"/>
              </w:tabs>
              <w:spacing w:after="0"/>
              <w:rPr>
                <w:b/>
                <w:i/>
                <w:noProof/>
              </w:rPr>
            </w:pPr>
            <w:r w:rsidRPr="00CA42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CA4279" w:rsidRDefault="005D632E" w:rsidP="005973A7">
            <w:pPr>
              <w:pStyle w:val="CRCoverPage"/>
              <w:spacing w:after="0"/>
              <w:ind w:left="100"/>
              <w:rPr>
                <w:noProof/>
                <w:lang w:eastAsia="zh-CN"/>
              </w:rPr>
            </w:pPr>
            <w:r w:rsidRPr="00CA4279">
              <w:rPr>
                <w:noProof/>
                <w:lang w:eastAsia="zh-CN"/>
              </w:rPr>
              <w:t>Work plan is incomplete.</w:t>
            </w:r>
          </w:p>
        </w:tc>
      </w:tr>
      <w:tr w:rsidR="001E41F3" w:rsidRPr="00CA4279" w14:paraId="22B07AC8" w14:textId="77777777" w:rsidTr="00547111">
        <w:tc>
          <w:tcPr>
            <w:tcW w:w="2694" w:type="dxa"/>
            <w:gridSpan w:val="2"/>
          </w:tcPr>
          <w:p w14:paraId="15D4F2DA" w14:textId="77777777" w:rsidR="001E41F3" w:rsidRPr="00CA4279" w:rsidRDefault="001E41F3">
            <w:pPr>
              <w:pStyle w:val="CRCoverPage"/>
              <w:spacing w:after="0"/>
              <w:rPr>
                <w:b/>
                <w:i/>
                <w:noProof/>
                <w:sz w:val="8"/>
                <w:szCs w:val="8"/>
              </w:rPr>
            </w:pPr>
          </w:p>
        </w:tc>
        <w:tc>
          <w:tcPr>
            <w:tcW w:w="6946" w:type="dxa"/>
            <w:gridSpan w:val="9"/>
          </w:tcPr>
          <w:p w14:paraId="25755E54" w14:textId="77777777" w:rsidR="001E41F3" w:rsidRPr="00CA4279" w:rsidRDefault="001E41F3">
            <w:pPr>
              <w:pStyle w:val="CRCoverPage"/>
              <w:spacing w:after="0"/>
              <w:rPr>
                <w:noProof/>
                <w:sz w:val="8"/>
                <w:szCs w:val="8"/>
              </w:rPr>
            </w:pPr>
          </w:p>
        </w:tc>
      </w:tr>
      <w:tr w:rsidR="001E41F3" w:rsidRPr="00CA4279" w14:paraId="6C64F8C2" w14:textId="77777777" w:rsidTr="00547111">
        <w:tc>
          <w:tcPr>
            <w:tcW w:w="2694" w:type="dxa"/>
            <w:gridSpan w:val="2"/>
            <w:tcBorders>
              <w:top w:val="single" w:sz="4" w:space="0" w:color="auto"/>
              <w:left w:val="single" w:sz="4" w:space="0" w:color="auto"/>
            </w:tcBorders>
          </w:tcPr>
          <w:p w14:paraId="67632252" w14:textId="77777777" w:rsidR="001E41F3" w:rsidRPr="00CA4279" w:rsidRDefault="001E41F3">
            <w:pPr>
              <w:pStyle w:val="CRCoverPage"/>
              <w:tabs>
                <w:tab w:val="right" w:pos="2184"/>
              </w:tabs>
              <w:spacing w:after="0"/>
              <w:rPr>
                <w:b/>
                <w:i/>
                <w:noProof/>
              </w:rPr>
            </w:pPr>
            <w:r w:rsidRPr="00CA4279">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B99DBA" w:rsidR="001E41F3" w:rsidRPr="00CA4279" w:rsidRDefault="00C90604" w:rsidP="00B06640">
            <w:pPr>
              <w:pStyle w:val="CRCoverPage"/>
              <w:spacing w:after="0"/>
              <w:ind w:left="100"/>
              <w:rPr>
                <w:noProof/>
                <w:lang w:eastAsia="zh-CN"/>
              </w:rPr>
            </w:pPr>
            <w:r w:rsidRPr="00CA4279">
              <w:rPr>
                <w:noProof/>
                <w:lang w:eastAsia="zh-CN"/>
              </w:rPr>
              <w:t>5.5.2.1.9(new), F.1.1.2, F.1.3.2</w:t>
            </w:r>
          </w:p>
        </w:tc>
      </w:tr>
      <w:tr w:rsidR="001E41F3" w:rsidRPr="00CA4279" w14:paraId="3CB14E3D" w14:textId="77777777" w:rsidTr="00547111">
        <w:tc>
          <w:tcPr>
            <w:tcW w:w="2694" w:type="dxa"/>
            <w:gridSpan w:val="2"/>
            <w:tcBorders>
              <w:left w:val="single" w:sz="4" w:space="0" w:color="auto"/>
            </w:tcBorders>
          </w:tcPr>
          <w:p w14:paraId="78A81432" w14:textId="77777777" w:rsidR="001E41F3" w:rsidRPr="00CA4279"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CA4279" w:rsidRDefault="001E41F3">
            <w:pPr>
              <w:pStyle w:val="CRCoverPage"/>
              <w:spacing w:after="0"/>
              <w:rPr>
                <w:noProof/>
                <w:sz w:val="8"/>
                <w:szCs w:val="8"/>
              </w:rPr>
            </w:pPr>
          </w:p>
        </w:tc>
      </w:tr>
      <w:tr w:rsidR="001E41F3" w:rsidRPr="00CA4279" w14:paraId="472B279F" w14:textId="77777777" w:rsidTr="00547111">
        <w:tc>
          <w:tcPr>
            <w:tcW w:w="2694" w:type="dxa"/>
            <w:gridSpan w:val="2"/>
            <w:tcBorders>
              <w:left w:val="single" w:sz="4" w:space="0" w:color="auto"/>
            </w:tcBorders>
          </w:tcPr>
          <w:p w14:paraId="79134DED" w14:textId="77777777" w:rsidR="001E41F3" w:rsidRPr="00CA42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CA4279" w:rsidRDefault="001E41F3">
            <w:pPr>
              <w:pStyle w:val="CRCoverPage"/>
              <w:spacing w:after="0"/>
              <w:jc w:val="center"/>
              <w:rPr>
                <w:b/>
                <w:caps/>
                <w:noProof/>
              </w:rPr>
            </w:pPr>
            <w:r w:rsidRPr="00CA42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CA4279" w:rsidRDefault="001E41F3">
            <w:pPr>
              <w:pStyle w:val="CRCoverPage"/>
              <w:spacing w:after="0"/>
              <w:jc w:val="center"/>
              <w:rPr>
                <w:b/>
                <w:caps/>
                <w:noProof/>
              </w:rPr>
            </w:pPr>
            <w:r w:rsidRPr="00CA4279">
              <w:rPr>
                <w:b/>
                <w:caps/>
                <w:noProof/>
              </w:rPr>
              <w:t>N</w:t>
            </w:r>
          </w:p>
        </w:tc>
        <w:tc>
          <w:tcPr>
            <w:tcW w:w="2977" w:type="dxa"/>
            <w:gridSpan w:val="4"/>
          </w:tcPr>
          <w:p w14:paraId="7E0B5F1E" w14:textId="77777777" w:rsidR="001E41F3" w:rsidRPr="00CA42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CA4279" w:rsidRDefault="001E41F3">
            <w:pPr>
              <w:pStyle w:val="CRCoverPage"/>
              <w:spacing w:after="0"/>
              <w:ind w:left="99"/>
              <w:rPr>
                <w:noProof/>
              </w:rPr>
            </w:pPr>
          </w:p>
        </w:tc>
      </w:tr>
      <w:tr w:rsidR="001E41F3" w:rsidRPr="00CA4279" w14:paraId="41841C01" w14:textId="77777777" w:rsidTr="00547111">
        <w:tc>
          <w:tcPr>
            <w:tcW w:w="2694" w:type="dxa"/>
            <w:gridSpan w:val="2"/>
            <w:tcBorders>
              <w:left w:val="single" w:sz="4" w:space="0" w:color="auto"/>
            </w:tcBorders>
          </w:tcPr>
          <w:p w14:paraId="5D9BE111" w14:textId="77777777" w:rsidR="001E41F3" w:rsidRPr="00CA4279" w:rsidRDefault="001E41F3">
            <w:pPr>
              <w:pStyle w:val="CRCoverPage"/>
              <w:tabs>
                <w:tab w:val="right" w:pos="2184"/>
              </w:tabs>
              <w:spacing w:after="0"/>
              <w:rPr>
                <w:b/>
                <w:i/>
                <w:noProof/>
              </w:rPr>
            </w:pPr>
            <w:r w:rsidRPr="00CA42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CA42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CA4279" w:rsidRDefault="00163AF9">
            <w:pPr>
              <w:pStyle w:val="CRCoverPage"/>
              <w:spacing w:after="0"/>
              <w:jc w:val="center"/>
              <w:rPr>
                <w:b/>
                <w:caps/>
                <w:noProof/>
                <w:lang w:eastAsia="zh-CN"/>
              </w:rPr>
            </w:pPr>
            <w:r w:rsidRPr="00CA4279">
              <w:rPr>
                <w:rFonts w:hint="eastAsia"/>
                <w:b/>
                <w:caps/>
                <w:noProof/>
                <w:lang w:eastAsia="zh-CN"/>
              </w:rPr>
              <w:t>X</w:t>
            </w:r>
          </w:p>
        </w:tc>
        <w:tc>
          <w:tcPr>
            <w:tcW w:w="2977" w:type="dxa"/>
            <w:gridSpan w:val="4"/>
          </w:tcPr>
          <w:p w14:paraId="1F0E2D86" w14:textId="77777777" w:rsidR="001E41F3" w:rsidRPr="00CA4279" w:rsidRDefault="001E41F3">
            <w:pPr>
              <w:pStyle w:val="CRCoverPage"/>
              <w:tabs>
                <w:tab w:val="right" w:pos="2893"/>
              </w:tabs>
              <w:spacing w:after="0"/>
              <w:rPr>
                <w:noProof/>
              </w:rPr>
            </w:pPr>
            <w:r w:rsidRPr="00CA4279">
              <w:rPr>
                <w:noProof/>
              </w:rPr>
              <w:t xml:space="preserve"> Other core specifications</w:t>
            </w:r>
            <w:r w:rsidRPr="00CA4279">
              <w:rPr>
                <w:noProof/>
              </w:rPr>
              <w:tab/>
            </w:r>
          </w:p>
        </w:tc>
        <w:tc>
          <w:tcPr>
            <w:tcW w:w="3401" w:type="dxa"/>
            <w:gridSpan w:val="3"/>
            <w:tcBorders>
              <w:right w:val="single" w:sz="4" w:space="0" w:color="auto"/>
            </w:tcBorders>
            <w:shd w:val="pct30" w:color="FFFF00" w:fill="auto"/>
          </w:tcPr>
          <w:p w14:paraId="7DF52B1E" w14:textId="77777777" w:rsidR="001E41F3" w:rsidRPr="00CA4279" w:rsidRDefault="00145D43">
            <w:pPr>
              <w:pStyle w:val="CRCoverPage"/>
              <w:spacing w:after="0"/>
              <w:ind w:left="99"/>
              <w:rPr>
                <w:noProof/>
              </w:rPr>
            </w:pPr>
            <w:r w:rsidRPr="00CA4279">
              <w:rPr>
                <w:noProof/>
              </w:rPr>
              <w:t xml:space="preserve">TS/TR ... CR ... </w:t>
            </w:r>
          </w:p>
        </w:tc>
      </w:tr>
      <w:tr w:rsidR="001E41F3" w:rsidRPr="00CA4279" w14:paraId="17D2575E" w14:textId="77777777" w:rsidTr="00547111">
        <w:tc>
          <w:tcPr>
            <w:tcW w:w="2694" w:type="dxa"/>
            <w:gridSpan w:val="2"/>
            <w:tcBorders>
              <w:left w:val="single" w:sz="4" w:space="0" w:color="auto"/>
            </w:tcBorders>
          </w:tcPr>
          <w:p w14:paraId="043320D1" w14:textId="77777777" w:rsidR="001E41F3" w:rsidRPr="00CA4279" w:rsidRDefault="001E41F3">
            <w:pPr>
              <w:pStyle w:val="CRCoverPage"/>
              <w:spacing w:after="0"/>
              <w:rPr>
                <w:b/>
                <w:i/>
                <w:noProof/>
              </w:rPr>
            </w:pPr>
            <w:r w:rsidRPr="00CA42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302C76E" w:rsidR="001E41F3" w:rsidRPr="00CA4279" w:rsidRDefault="003A05A6">
            <w:pPr>
              <w:pStyle w:val="CRCoverPage"/>
              <w:spacing w:after="0"/>
              <w:jc w:val="center"/>
              <w:rPr>
                <w:b/>
                <w:caps/>
                <w:noProof/>
                <w:lang w:eastAsia="zh-CN"/>
              </w:rPr>
            </w:pPr>
            <w:r w:rsidRPr="00CA4279">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A9903D" w:rsidR="001E41F3" w:rsidRPr="00CA4279" w:rsidRDefault="001E41F3">
            <w:pPr>
              <w:pStyle w:val="CRCoverPage"/>
              <w:spacing w:after="0"/>
              <w:jc w:val="center"/>
              <w:rPr>
                <w:b/>
                <w:caps/>
                <w:noProof/>
                <w:lang w:eastAsia="zh-CN"/>
              </w:rPr>
            </w:pPr>
          </w:p>
        </w:tc>
        <w:tc>
          <w:tcPr>
            <w:tcW w:w="2977" w:type="dxa"/>
            <w:gridSpan w:val="4"/>
          </w:tcPr>
          <w:p w14:paraId="4F4219CB" w14:textId="77777777" w:rsidR="001E41F3" w:rsidRPr="00CA4279" w:rsidRDefault="001E41F3">
            <w:pPr>
              <w:pStyle w:val="CRCoverPage"/>
              <w:spacing w:after="0"/>
              <w:rPr>
                <w:noProof/>
              </w:rPr>
            </w:pPr>
            <w:r w:rsidRPr="00CA4279">
              <w:rPr>
                <w:noProof/>
              </w:rPr>
              <w:t xml:space="preserve"> Test specifications</w:t>
            </w:r>
          </w:p>
        </w:tc>
        <w:tc>
          <w:tcPr>
            <w:tcW w:w="3401" w:type="dxa"/>
            <w:gridSpan w:val="3"/>
            <w:tcBorders>
              <w:right w:val="single" w:sz="4" w:space="0" w:color="auto"/>
            </w:tcBorders>
            <w:shd w:val="pct30" w:color="FFFF00" w:fill="auto"/>
          </w:tcPr>
          <w:p w14:paraId="35E47111" w14:textId="4D99A7C4" w:rsidR="001E41F3" w:rsidRPr="00CA4279" w:rsidRDefault="003A05A6" w:rsidP="00AC2FDA">
            <w:pPr>
              <w:pStyle w:val="CRCoverPage"/>
              <w:spacing w:after="0"/>
              <w:ind w:left="99"/>
              <w:rPr>
                <w:noProof/>
              </w:rPr>
            </w:pPr>
            <w:r w:rsidRPr="00CA4279">
              <w:rPr>
                <w:noProof/>
              </w:rPr>
              <w:t>TS 38.522</w:t>
            </w:r>
            <w:r w:rsidR="00B25552" w:rsidRPr="00CA4279">
              <w:rPr>
                <w:noProof/>
              </w:rPr>
              <w:t xml:space="preserve"> CR </w:t>
            </w:r>
            <w:r w:rsidRPr="00CA4279">
              <w:rPr>
                <w:noProof/>
              </w:rPr>
              <w:t>0092</w:t>
            </w:r>
            <w:r w:rsidR="00145D43" w:rsidRPr="00CA4279">
              <w:rPr>
                <w:noProof/>
              </w:rPr>
              <w:t xml:space="preserve"> </w:t>
            </w:r>
          </w:p>
        </w:tc>
      </w:tr>
      <w:tr w:rsidR="001E41F3" w:rsidRPr="00CA4279" w14:paraId="05044A76" w14:textId="77777777" w:rsidTr="00547111">
        <w:tc>
          <w:tcPr>
            <w:tcW w:w="2694" w:type="dxa"/>
            <w:gridSpan w:val="2"/>
            <w:tcBorders>
              <w:left w:val="single" w:sz="4" w:space="0" w:color="auto"/>
            </w:tcBorders>
          </w:tcPr>
          <w:p w14:paraId="7B6E81D8" w14:textId="77777777" w:rsidR="001E41F3" w:rsidRPr="00CA4279" w:rsidRDefault="00145D43">
            <w:pPr>
              <w:pStyle w:val="CRCoverPage"/>
              <w:spacing w:after="0"/>
              <w:rPr>
                <w:b/>
                <w:i/>
                <w:noProof/>
              </w:rPr>
            </w:pPr>
            <w:r w:rsidRPr="00CA4279">
              <w:rPr>
                <w:b/>
                <w:i/>
                <w:noProof/>
              </w:rPr>
              <w:t xml:space="preserve">(show </w:t>
            </w:r>
            <w:r w:rsidR="00592D74" w:rsidRPr="00CA4279">
              <w:rPr>
                <w:b/>
                <w:i/>
                <w:noProof/>
              </w:rPr>
              <w:t xml:space="preserve">related </w:t>
            </w:r>
            <w:r w:rsidRPr="00CA4279">
              <w:rPr>
                <w:b/>
                <w:i/>
                <w:noProof/>
              </w:rPr>
              <w:t>CR</w:t>
            </w:r>
            <w:r w:rsidR="00592D74" w:rsidRPr="00CA4279">
              <w:rPr>
                <w:b/>
                <w:i/>
                <w:noProof/>
              </w:rPr>
              <w:t>s</w:t>
            </w:r>
            <w:r w:rsidRPr="00CA4279">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CA42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CA4279" w:rsidRDefault="00163AF9">
            <w:pPr>
              <w:pStyle w:val="CRCoverPage"/>
              <w:spacing w:after="0"/>
              <w:jc w:val="center"/>
              <w:rPr>
                <w:b/>
                <w:caps/>
                <w:noProof/>
                <w:lang w:eastAsia="zh-CN"/>
              </w:rPr>
            </w:pPr>
            <w:r w:rsidRPr="00CA4279">
              <w:rPr>
                <w:rFonts w:hint="eastAsia"/>
                <w:b/>
                <w:caps/>
                <w:noProof/>
                <w:lang w:eastAsia="zh-CN"/>
              </w:rPr>
              <w:t>X</w:t>
            </w:r>
          </w:p>
        </w:tc>
        <w:tc>
          <w:tcPr>
            <w:tcW w:w="2977" w:type="dxa"/>
            <w:gridSpan w:val="4"/>
          </w:tcPr>
          <w:p w14:paraId="741461CD" w14:textId="77777777" w:rsidR="001E41F3" w:rsidRPr="00CA4279" w:rsidRDefault="001E41F3">
            <w:pPr>
              <w:pStyle w:val="CRCoverPage"/>
              <w:spacing w:after="0"/>
              <w:rPr>
                <w:noProof/>
              </w:rPr>
            </w:pPr>
            <w:r w:rsidRPr="00CA4279">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CA4279" w:rsidRDefault="00145D43">
            <w:pPr>
              <w:pStyle w:val="CRCoverPage"/>
              <w:spacing w:after="0"/>
              <w:ind w:left="99"/>
              <w:rPr>
                <w:noProof/>
              </w:rPr>
            </w:pPr>
            <w:r w:rsidRPr="00CA4279">
              <w:rPr>
                <w:noProof/>
              </w:rPr>
              <w:t>TS</w:t>
            </w:r>
            <w:r w:rsidR="000A6394" w:rsidRPr="00CA4279">
              <w:rPr>
                <w:noProof/>
              </w:rPr>
              <w:t xml:space="preserve">/TR ... CR ... </w:t>
            </w:r>
          </w:p>
        </w:tc>
      </w:tr>
      <w:tr w:rsidR="001E41F3" w:rsidRPr="00CA4279" w14:paraId="3D132125" w14:textId="77777777" w:rsidTr="008863B9">
        <w:tc>
          <w:tcPr>
            <w:tcW w:w="2694" w:type="dxa"/>
            <w:gridSpan w:val="2"/>
            <w:tcBorders>
              <w:left w:val="single" w:sz="4" w:space="0" w:color="auto"/>
            </w:tcBorders>
          </w:tcPr>
          <w:p w14:paraId="10A94BC4" w14:textId="77777777" w:rsidR="001E41F3" w:rsidRPr="00CA4279"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CA4279" w:rsidRDefault="001E41F3">
            <w:pPr>
              <w:pStyle w:val="CRCoverPage"/>
              <w:spacing w:after="0"/>
              <w:rPr>
                <w:noProof/>
              </w:rPr>
            </w:pPr>
          </w:p>
        </w:tc>
      </w:tr>
      <w:tr w:rsidR="001E41F3" w:rsidRPr="00CA4279" w14:paraId="639CBA36" w14:textId="77777777" w:rsidTr="008863B9">
        <w:tc>
          <w:tcPr>
            <w:tcW w:w="2694" w:type="dxa"/>
            <w:gridSpan w:val="2"/>
            <w:tcBorders>
              <w:left w:val="single" w:sz="4" w:space="0" w:color="auto"/>
              <w:bottom w:val="single" w:sz="4" w:space="0" w:color="auto"/>
            </w:tcBorders>
          </w:tcPr>
          <w:p w14:paraId="21EB5565" w14:textId="77777777" w:rsidR="001E41F3" w:rsidRPr="00CA4279" w:rsidRDefault="001E41F3">
            <w:pPr>
              <w:pStyle w:val="CRCoverPage"/>
              <w:tabs>
                <w:tab w:val="right" w:pos="2184"/>
              </w:tabs>
              <w:spacing w:after="0"/>
              <w:rPr>
                <w:b/>
                <w:i/>
                <w:noProof/>
              </w:rPr>
            </w:pPr>
            <w:r w:rsidRPr="00CA4279">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CA4279" w:rsidRDefault="001E41F3">
            <w:pPr>
              <w:pStyle w:val="CRCoverPage"/>
              <w:spacing w:after="0"/>
              <w:ind w:left="100"/>
              <w:rPr>
                <w:noProof/>
              </w:rPr>
            </w:pPr>
          </w:p>
        </w:tc>
      </w:tr>
      <w:tr w:rsidR="008863B9" w:rsidRPr="00CA4279" w14:paraId="10ADDDC2" w14:textId="77777777" w:rsidTr="004A220A">
        <w:tc>
          <w:tcPr>
            <w:tcW w:w="2694" w:type="dxa"/>
            <w:gridSpan w:val="2"/>
            <w:tcBorders>
              <w:top w:val="single" w:sz="4" w:space="0" w:color="auto"/>
              <w:bottom w:val="single" w:sz="4" w:space="0" w:color="auto"/>
            </w:tcBorders>
          </w:tcPr>
          <w:p w14:paraId="0EA08422" w14:textId="77777777" w:rsidR="008863B9" w:rsidRPr="00CA427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CA4279" w:rsidRDefault="008863B9">
            <w:pPr>
              <w:pStyle w:val="CRCoverPage"/>
              <w:spacing w:after="0"/>
              <w:ind w:left="100"/>
              <w:rPr>
                <w:noProof/>
                <w:sz w:val="8"/>
                <w:szCs w:val="8"/>
              </w:rPr>
            </w:pPr>
          </w:p>
        </w:tc>
      </w:tr>
      <w:tr w:rsidR="008863B9" w:rsidRPr="00CA4279"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CA4279" w:rsidRDefault="008863B9">
            <w:pPr>
              <w:pStyle w:val="CRCoverPage"/>
              <w:tabs>
                <w:tab w:val="right" w:pos="2184"/>
              </w:tabs>
              <w:spacing w:after="0"/>
              <w:rPr>
                <w:b/>
                <w:i/>
                <w:noProof/>
              </w:rPr>
            </w:pPr>
            <w:r w:rsidRPr="00CA42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52379118" w:rsidR="00CA4279" w:rsidRPr="00CA4279" w:rsidRDefault="00CA4279">
            <w:pPr>
              <w:pStyle w:val="CRCoverPage"/>
              <w:spacing w:after="0"/>
              <w:ind w:left="100"/>
              <w:rPr>
                <w:noProof/>
                <w:lang w:eastAsia="zh-CN"/>
              </w:rPr>
            </w:pPr>
            <w:r w:rsidRPr="00CA4279">
              <w:rPr>
                <w:noProof/>
                <w:lang w:eastAsia="zh-CN"/>
              </w:rPr>
              <w:t>Revised from: R5-215030r2</w:t>
            </w:r>
          </w:p>
        </w:tc>
      </w:tr>
    </w:tbl>
    <w:p w14:paraId="5FD2B010" w14:textId="77777777" w:rsidR="001E41F3" w:rsidRPr="00CA4279" w:rsidRDefault="001E41F3">
      <w:pPr>
        <w:pStyle w:val="CRCoverPage"/>
        <w:spacing w:after="0"/>
        <w:rPr>
          <w:noProof/>
          <w:sz w:val="8"/>
          <w:szCs w:val="8"/>
        </w:rPr>
      </w:pPr>
    </w:p>
    <w:p w14:paraId="30B93C51" w14:textId="77777777" w:rsidR="001E41F3" w:rsidRPr="00CA4279" w:rsidRDefault="001E41F3">
      <w:pPr>
        <w:rPr>
          <w:noProof/>
        </w:rPr>
        <w:sectPr w:rsidR="001E41F3" w:rsidRPr="00CA4279">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CA4279" w:rsidRDefault="00CB37AD" w:rsidP="00CB37AD">
      <w:pPr>
        <w:pStyle w:val="H6"/>
        <w:rPr>
          <w:b/>
          <w:noProof/>
          <w:color w:val="00B0F0"/>
        </w:rPr>
      </w:pPr>
      <w:r w:rsidRPr="00CA4279">
        <w:rPr>
          <w:b/>
          <w:noProof/>
          <w:color w:val="00B0F0"/>
        </w:rPr>
        <w:lastRenderedPageBreak/>
        <w:t>&lt;Start of modified section 1&gt;</w:t>
      </w:r>
    </w:p>
    <w:p w14:paraId="298B6522" w14:textId="0F6944F3" w:rsidR="00DB01A4" w:rsidRPr="00CA4279" w:rsidRDefault="00DB01A4" w:rsidP="00DB01A4">
      <w:pPr>
        <w:pStyle w:val="5"/>
      </w:pPr>
      <w:bookmarkStart w:id="2" w:name="_Toc75789951"/>
      <w:bookmarkStart w:id="3" w:name="_Toc27479419"/>
      <w:bookmarkStart w:id="4" w:name="_Toc36058606"/>
      <w:bookmarkStart w:id="5" w:name="_Toc44067529"/>
      <w:bookmarkStart w:id="6" w:name="_Toc52716453"/>
      <w:bookmarkStart w:id="7" w:name="_Toc58239095"/>
      <w:bookmarkStart w:id="8" w:name="_Toc68246677"/>
      <w:bookmarkStart w:id="9" w:name="_Toc75789937"/>
      <w:r w:rsidRPr="00CA4279">
        <w:t>5.2.2.1.6 - 5.2.2.1.10</w:t>
      </w:r>
      <w:r w:rsidRPr="00CA4279">
        <w:tab/>
      </w:r>
      <w:proofErr w:type="spellStart"/>
      <w:r w:rsidRPr="00CA4279">
        <w:t>FFS</w:t>
      </w:r>
      <w:bookmarkEnd w:id="2"/>
      <w:proofErr w:type="spellEnd"/>
    </w:p>
    <w:p w14:paraId="68718390" w14:textId="6932E67A" w:rsidR="00DB01A4" w:rsidRPr="00CA4279" w:rsidRDefault="00DB01A4" w:rsidP="00DB01A4">
      <w:pPr>
        <w:pStyle w:val="5"/>
        <w:rPr>
          <w:ins w:id="10" w:author="Huawei" w:date="2021-08-03T10:21:00Z"/>
        </w:rPr>
      </w:pPr>
      <w:ins w:id="11" w:author="Huawei" w:date="2021-08-03T10:24:00Z">
        <w:r w:rsidRPr="00CA4279">
          <w:t>5.2.2.1.9</w:t>
        </w:r>
      </w:ins>
      <w:ins w:id="12" w:author="Huawei" w:date="2021-08-03T10:21:00Z">
        <w:r w:rsidRPr="00CA4279">
          <w:tab/>
        </w:r>
      </w:ins>
      <w:bookmarkEnd w:id="3"/>
      <w:bookmarkEnd w:id="4"/>
      <w:bookmarkEnd w:id="5"/>
      <w:bookmarkEnd w:id="6"/>
      <w:bookmarkEnd w:id="7"/>
      <w:bookmarkEnd w:id="8"/>
      <w:bookmarkEnd w:id="9"/>
      <w:ins w:id="13" w:author="Huawei" w:date="2021-08-03T10:30:00Z">
        <w:r w:rsidRPr="00CA4279">
          <w:t>2Rx FDD FR1 HST-SFN performance</w:t>
        </w:r>
      </w:ins>
    </w:p>
    <w:p w14:paraId="65D11868" w14:textId="39A02F7C" w:rsidR="00DB01A4" w:rsidRPr="00CA4279" w:rsidRDefault="00DB01A4" w:rsidP="00DB01A4">
      <w:pPr>
        <w:pStyle w:val="H6"/>
        <w:rPr>
          <w:ins w:id="14" w:author="Huawei" w:date="2021-08-03T10:21:00Z"/>
        </w:rPr>
      </w:pPr>
      <w:ins w:id="15" w:author="Huawei" w:date="2021-08-03T10:24:00Z">
        <w:r w:rsidRPr="00CA4279">
          <w:t>5.2.2.1.9</w:t>
        </w:r>
      </w:ins>
      <w:ins w:id="16" w:author="Huawei" w:date="2021-08-03T10:21:00Z">
        <w:r w:rsidRPr="00CA4279">
          <w:t>.0</w:t>
        </w:r>
        <w:r w:rsidRPr="00CA4279">
          <w:tab/>
          <w:t>Minimum conformance requirements</w:t>
        </w:r>
      </w:ins>
    </w:p>
    <w:p w14:paraId="21A2399B" w14:textId="44C634E2" w:rsidR="00DB01A4" w:rsidRPr="00CA4279" w:rsidRDefault="00DB01A4" w:rsidP="00DB01A4">
      <w:pPr>
        <w:rPr>
          <w:ins w:id="17" w:author="Huawei" w:date="2021-08-03T10:21:00Z"/>
        </w:rPr>
      </w:pPr>
      <w:ins w:id="18" w:author="Huawei" w:date="2021-08-03T10:21:00Z">
        <w:r w:rsidRPr="00CA4279">
          <w:t xml:space="preserve">The performance requirements are specified in </w:t>
        </w:r>
        <w:r w:rsidRPr="00CA4279">
          <w:rPr>
            <w:lang w:eastAsia="zh-CN"/>
          </w:rPr>
          <w:t>T</w:t>
        </w:r>
        <w:r w:rsidRPr="00CA4279">
          <w:t xml:space="preserve">able </w:t>
        </w:r>
      </w:ins>
      <w:ins w:id="19" w:author="Huawei" w:date="2021-08-03T10:24:00Z">
        <w:r w:rsidRPr="00CA4279">
          <w:t>5.2.2.1.9</w:t>
        </w:r>
      </w:ins>
      <w:ins w:id="20" w:author="Huawei" w:date="2021-08-03T10:21:00Z">
        <w:r w:rsidRPr="00CA4279">
          <w:t xml:space="preserve">.0-3, with the test parameters defined in </w:t>
        </w:r>
      </w:ins>
      <w:ins w:id="21" w:author="Huawei" w:date="2021-08-03T10:49:00Z">
        <w:r w:rsidR="0040262A" w:rsidRPr="00CA4279">
          <w:rPr>
            <w:lang w:eastAsia="zh-CN"/>
          </w:rPr>
          <w:t>T</w:t>
        </w:r>
      </w:ins>
      <w:ins w:id="22" w:author="Huawei" w:date="2021-08-03T10:21:00Z">
        <w:r w:rsidRPr="00CA4279">
          <w:t xml:space="preserve">able </w:t>
        </w:r>
      </w:ins>
      <w:ins w:id="23" w:author="Huawei" w:date="2021-08-03T10:24:00Z">
        <w:r w:rsidRPr="00CA4279">
          <w:t>5.2.2.1.9</w:t>
        </w:r>
      </w:ins>
      <w:ins w:id="24" w:author="Huawei" w:date="2021-08-03T10:21:00Z">
        <w:r w:rsidRPr="00CA4279">
          <w:t xml:space="preserve">.0-2 and the downlink physical channel setup according to </w:t>
        </w:r>
        <w:r w:rsidRPr="00CA4279">
          <w:rPr>
            <w:lang w:eastAsia="zh-CN"/>
          </w:rPr>
          <w:t>Annex C.</w:t>
        </w:r>
        <w:r w:rsidRPr="00CA4279">
          <w:rPr>
            <w:lang w:eastAsia="ja-JP"/>
          </w:rPr>
          <w:t>2</w:t>
        </w:r>
        <w:r w:rsidRPr="00CA4279">
          <w:rPr>
            <w:lang w:eastAsia="zh-CN"/>
          </w:rPr>
          <w:t>.1</w:t>
        </w:r>
        <w:r w:rsidRPr="00CA4279">
          <w:t>.</w:t>
        </w:r>
      </w:ins>
    </w:p>
    <w:p w14:paraId="6788B165" w14:textId="267D897E" w:rsidR="00DB01A4" w:rsidRPr="00CA4279" w:rsidRDefault="00DB01A4" w:rsidP="00DB01A4">
      <w:pPr>
        <w:rPr>
          <w:ins w:id="25" w:author="Huawei" w:date="2021-08-03T10:21:00Z"/>
          <w:lang w:eastAsia="zh-CN"/>
        </w:rPr>
      </w:pPr>
      <w:ins w:id="26" w:author="Huawei" w:date="2021-08-03T10:21:00Z">
        <w:r w:rsidRPr="00CA4279">
          <w:t>The test purpose</w:t>
        </w:r>
        <w:r w:rsidRPr="00CA4279">
          <w:rPr>
            <w:lang w:eastAsia="zh-CN"/>
          </w:rPr>
          <w:t>s</w:t>
        </w:r>
        <w:r w:rsidRPr="00CA4279">
          <w:t xml:space="preserve"> are specified in Table </w:t>
        </w:r>
      </w:ins>
      <w:ins w:id="27" w:author="Huawei" w:date="2021-08-03T10:24:00Z">
        <w:r w:rsidRPr="00CA4279">
          <w:t>5.2.2.1.9</w:t>
        </w:r>
      </w:ins>
      <w:ins w:id="28" w:author="Huawei" w:date="2021-08-03T10:21:00Z">
        <w:r w:rsidRPr="00CA4279">
          <w:t>.0-1</w:t>
        </w:r>
        <w:r w:rsidRPr="00CA4279">
          <w:rPr>
            <w:lang w:eastAsia="zh-CN"/>
          </w:rPr>
          <w:t>.</w:t>
        </w:r>
      </w:ins>
    </w:p>
    <w:p w14:paraId="020A517A" w14:textId="450F67A7" w:rsidR="00DB01A4" w:rsidRPr="00CA4279" w:rsidRDefault="00DB01A4" w:rsidP="00DB01A4">
      <w:pPr>
        <w:pStyle w:val="TH"/>
        <w:rPr>
          <w:ins w:id="29" w:author="Huawei" w:date="2021-08-03T10:21:00Z"/>
        </w:rPr>
      </w:pPr>
      <w:ins w:id="30" w:author="Huawei" w:date="2021-08-03T10:21:00Z">
        <w:r w:rsidRPr="00CA4279">
          <w:t xml:space="preserve">Table </w:t>
        </w:r>
      </w:ins>
      <w:ins w:id="31" w:author="Huawei" w:date="2021-08-03T10:24:00Z">
        <w:r w:rsidRPr="00CA4279">
          <w:t>5.2.2.1.9</w:t>
        </w:r>
      </w:ins>
      <w:ins w:id="32" w:author="Huawei" w:date="2021-08-03T10:21:00Z">
        <w:r w:rsidRPr="00CA4279">
          <w:t>.0-1</w:t>
        </w:r>
        <w:r w:rsidRPr="00CA4279">
          <w:rPr>
            <w:lang w:eastAsia="zh-CN"/>
          </w:rPr>
          <w:t>:</w:t>
        </w:r>
        <w:r w:rsidRPr="00CA427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DB01A4" w:rsidRPr="00CA4279" w14:paraId="117C469E" w14:textId="77777777" w:rsidTr="00081FC9">
        <w:trPr>
          <w:ins w:id="33" w:author="Huawei" w:date="2021-08-03T10:26:00Z"/>
        </w:trPr>
        <w:tc>
          <w:tcPr>
            <w:tcW w:w="4927" w:type="dxa"/>
            <w:shd w:val="clear" w:color="auto" w:fill="auto"/>
          </w:tcPr>
          <w:p w14:paraId="77DDEAFD" w14:textId="77777777" w:rsidR="00DB01A4" w:rsidRPr="00CA4279" w:rsidRDefault="00DB01A4" w:rsidP="00081FC9">
            <w:pPr>
              <w:pStyle w:val="TAH"/>
              <w:rPr>
                <w:ins w:id="34" w:author="Huawei" w:date="2021-08-03T10:26:00Z"/>
              </w:rPr>
            </w:pPr>
            <w:ins w:id="35" w:author="Huawei" w:date="2021-08-03T10:26:00Z">
              <w:r w:rsidRPr="00CA4279">
                <w:t>Purpose</w:t>
              </w:r>
            </w:ins>
          </w:p>
        </w:tc>
        <w:tc>
          <w:tcPr>
            <w:tcW w:w="4928" w:type="dxa"/>
            <w:shd w:val="clear" w:color="auto" w:fill="auto"/>
          </w:tcPr>
          <w:p w14:paraId="178CD962" w14:textId="77777777" w:rsidR="00DB01A4" w:rsidRPr="00CA4279" w:rsidRDefault="00DB01A4" w:rsidP="00081FC9">
            <w:pPr>
              <w:pStyle w:val="TAH"/>
              <w:rPr>
                <w:ins w:id="36" w:author="Huawei" w:date="2021-08-03T10:26:00Z"/>
              </w:rPr>
            </w:pPr>
            <w:ins w:id="37" w:author="Huawei" w:date="2021-08-03T10:26:00Z">
              <w:r w:rsidRPr="00CA4279">
                <w:t>Test index</w:t>
              </w:r>
            </w:ins>
          </w:p>
        </w:tc>
      </w:tr>
      <w:tr w:rsidR="00DB01A4" w:rsidRPr="00CA4279" w14:paraId="61BABB53" w14:textId="77777777" w:rsidTr="00081FC9">
        <w:trPr>
          <w:ins w:id="38" w:author="Huawei" w:date="2021-08-03T10:26:00Z"/>
        </w:trPr>
        <w:tc>
          <w:tcPr>
            <w:tcW w:w="4927" w:type="dxa"/>
            <w:shd w:val="clear" w:color="auto" w:fill="auto"/>
          </w:tcPr>
          <w:p w14:paraId="67ADCFD9" w14:textId="128BE43E" w:rsidR="00DB01A4" w:rsidRPr="00CA4279" w:rsidRDefault="00DB01A4" w:rsidP="00DB01A4">
            <w:pPr>
              <w:pStyle w:val="TAL"/>
              <w:rPr>
                <w:ins w:id="39" w:author="Huawei" w:date="2021-08-03T10:26:00Z"/>
              </w:rPr>
            </w:pPr>
            <w:ins w:id="40" w:author="Huawei" w:date="2021-08-03T10:26:00Z">
              <w:r w:rsidRPr="00CA4279">
                <w:t>Verify PDSCH performance under 4 receive antenna conditions in the HST-SFN scenario defined in B.3.2 when highSpeedDemodFlag-r16 IE [</w:t>
              </w:r>
            </w:ins>
            <w:ins w:id="41" w:author="Huawei" w:date="2021-08-03T10:27:00Z">
              <w:r w:rsidRPr="00CA4279">
                <w:t>20</w:t>
              </w:r>
            </w:ins>
            <w:ins w:id="42" w:author="Huawei" w:date="2021-08-03T10:26:00Z">
              <w:r w:rsidRPr="00CA4279">
                <w:t>] is configured</w:t>
              </w:r>
            </w:ins>
          </w:p>
        </w:tc>
        <w:tc>
          <w:tcPr>
            <w:tcW w:w="4928" w:type="dxa"/>
            <w:shd w:val="clear" w:color="auto" w:fill="auto"/>
          </w:tcPr>
          <w:p w14:paraId="120B975E" w14:textId="77777777" w:rsidR="00DB01A4" w:rsidRPr="00CA4279" w:rsidRDefault="00DB01A4" w:rsidP="00081FC9">
            <w:pPr>
              <w:pStyle w:val="TAL"/>
              <w:rPr>
                <w:ins w:id="43" w:author="Huawei" w:date="2021-08-03T10:26:00Z"/>
                <w:lang w:eastAsia="zh-CN"/>
              </w:rPr>
            </w:pPr>
            <w:ins w:id="44" w:author="Huawei" w:date="2021-08-03T10:26:00Z">
              <w:r w:rsidRPr="00CA4279">
                <w:t>1-1</w:t>
              </w:r>
            </w:ins>
          </w:p>
        </w:tc>
      </w:tr>
    </w:tbl>
    <w:p w14:paraId="0826D686" w14:textId="77777777" w:rsidR="00DB01A4" w:rsidRPr="00CA4279" w:rsidRDefault="00DB01A4" w:rsidP="00DB01A4">
      <w:pPr>
        <w:rPr>
          <w:ins w:id="45" w:author="Huawei" w:date="2021-08-03T10:21:00Z"/>
        </w:rPr>
      </w:pPr>
    </w:p>
    <w:p w14:paraId="550096F0" w14:textId="082BAD11" w:rsidR="00DB01A4" w:rsidRPr="00CA4279" w:rsidRDefault="00DB01A4" w:rsidP="00DB01A4">
      <w:pPr>
        <w:pStyle w:val="TH"/>
        <w:rPr>
          <w:ins w:id="46" w:author="Huawei" w:date="2021-08-03T10:21:00Z"/>
        </w:rPr>
      </w:pPr>
      <w:ins w:id="47" w:author="Huawei" w:date="2021-08-03T10:21:00Z">
        <w:r w:rsidRPr="00CA4279">
          <w:t xml:space="preserve">Table </w:t>
        </w:r>
      </w:ins>
      <w:ins w:id="48" w:author="Huawei" w:date="2021-08-03T10:24:00Z">
        <w:r w:rsidRPr="00CA4279">
          <w:t>5.2.2.1.9</w:t>
        </w:r>
      </w:ins>
      <w:ins w:id="49" w:author="Huawei" w:date="2021-08-03T10:21:00Z">
        <w:r w:rsidRPr="00CA4279">
          <w:t>.0-2: Test Parameters for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B01A4" w:rsidRPr="00CA4279" w14:paraId="1D4828AB" w14:textId="77777777" w:rsidTr="00081FC9">
        <w:trPr>
          <w:ins w:id="50" w:author="Huawei" w:date="2021-08-03T10:28:00Z"/>
        </w:trPr>
        <w:tc>
          <w:tcPr>
            <w:tcW w:w="5592" w:type="dxa"/>
            <w:gridSpan w:val="2"/>
            <w:shd w:val="clear" w:color="auto" w:fill="auto"/>
          </w:tcPr>
          <w:p w14:paraId="7EEB94C6" w14:textId="77777777" w:rsidR="00DB01A4" w:rsidRPr="00CA4279" w:rsidRDefault="00DB01A4" w:rsidP="00081FC9">
            <w:pPr>
              <w:pStyle w:val="TAH"/>
              <w:rPr>
                <w:ins w:id="51" w:author="Huawei" w:date="2021-08-03T10:28:00Z"/>
              </w:rPr>
            </w:pPr>
            <w:ins w:id="52" w:author="Huawei" w:date="2021-08-03T10:28:00Z">
              <w:r w:rsidRPr="00CA4279">
                <w:t>Parameter</w:t>
              </w:r>
            </w:ins>
          </w:p>
        </w:tc>
        <w:tc>
          <w:tcPr>
            <w:tcW w:w="810" w:type="dxa"/>
            <w:shd w:val="clear" w:color="auto" w:fill="auto"/>
          </w:tcPr>
          <w:p w14:paraId="2EB77E5F" w14:textId="77777777" w:rsidR="00DB01A4" w:rsidRPr="00CA4279" w:rsidRDefault="00DB01A4" w:rsidP="00081FC9">
            <w:pPr>
              <w:pStyle w:val="TAH"/>
              <w:rPr>
                <w:ins w:id="53" w:author="Huawei" w:date="2021-08-03T10:28:00Z"/>
              </w:rPr>
            </w:pPr>
            <w:ins w:id="54" w:author="Huawei" w:date="2021-08-03T10:28:00Z">
              <w:r w:rsidRPr="00CA4279">
                <w:t>Unit</w:t>
              </w:r>
            </w:ins>
          </w:p>
        </w:tc>
        <w:tc>
          <w:tcPr>
            <w:tcW w:w="3445" w:type="dxa"/>
            <w:shd w:val="clear" w:color="auto" w:fill="auto"/>
          </w:tcPr>
          <w:p w14:paraId="5077C187" w14:textId="77777777" w:rsidR="00DB01A4" w:rsidRPr="00CA4279" w:rsidRDefault="00DB01A4" w:rsidP="00081FC9">
            <w:pPr>
              <w:pStyle w:val="TAH"/>
              <w:rPr>
                <w:ins w:id="55" w:author="Huawei" w:date="2021-08-03T10:28:00Z"/>
              </w:rPr>
            </w:pPr>
            <w:ins w:id="56" w:author="Huawei" w:date="2021-08-03T10:28:00Z">
              <w:r w:rsidRPr="00CA4279">
                <w:t>Value</w:t>
              </w:r>
            </w:ins>
          </w:p>
        </w:tc>
      </w:tr>
      <w:tr w:rsidR="00DB01A4" w:rsidRPr="00CA4279" w14:paraId="42553B90" w14:textId="77777777" w:rsidTr="00081FC9">
        <w:trPr>
          <w:ins w:id="57" w:author="Huawei" w:date="2021-08-03T10:28:00Z"/>
        </w:trPr>
        <w:tc>
          <w:tcPr>
            <w:tcW w:w="5592" w:type="dxa"/>
            <w:gridSpan w:val="2"/>
            <w:shd w:val="clear" w:color="auto" w:fill="auto"/>
            <w:vAlign w:val="center"/>
          </w:tcPr>
          <w:p w14:paraId="744CECAD" w14:textId="77777777" w:rsidR="00DB01A4" w:rsidRPr="00CA4279" w:rsidRDefault="00DB01A4" w:rsidP="00081FC9">
            <w:pPr>
              <w:pStyle w:val="TAL"/>
              <w:rPr>
                <w:ins w:id="58" w:author="Huawei" w:date="2021-08-03T10:28:00Z"/>
              </w:rPr>
            </w:pPr>
            <w:ins w:id="59" w:author="Huawei" w:date="2021-08-03T10:28:00Z">
              <w:r w:rsidRPr="00CA4279">
                <w:t>Duplex mode</w:t>
              </w:r>
            </w:ins>
          </w:p>
        </w:tc>
        <w:tc>
          <w:tcPr>
            <w:tcW w:w="810" w:type="dxa"/>
            <w:shd w:val="clear" w:color="auto" w:fill="auto"/>
            <w:vAlign w:val="center"/>
          </w:tcPr>
          <w:p w14:paraId="4620B0C4" w14:textId="77777777" w:rsidR="00DB01A4" w:rsidRPr="00CA4279" w:rsidRDefault="00DB01A4" w:rsidP="00081FC9">
            <w:pPr>
              <w:pStyle w:val="TAC"/>
              <w:rPr>
                <w:ins w:id="60" w:author="Huawei" w:date="2021-08-03T10:28:00Z"/>
              </w:rPr>
            </w:pPr>
          </w:p>
        </w:tc>
        <w:tc>
          <w:tcPr>
            <w:tcW w:w="3445" w:type="dxa"/>
            <w:shd w:val="clear" w:color="auto" w:fill="auto"/>
            <w:vAlign w:val="center"/>
          </w:tcPr>
          <w:p w14:paraId="6F2A3C39" w14:textId="77777777" w:rsidR="00DB01A4" w:rsidRPr="00CA4279" w:rsidRDefault="00DB01A4" w:rsidP="00081FC9">
            <w:pPr>
              <w:pStyle w:val="TAC"/>
              <w:rPr>
                <w:ins w:id="61" w:author="Huawei" w:date="2021-08-03T10:28:00Z"/>
              </w:rPr>
            </w:pPr>
            <w:ins w:id="62" w:author="Huawei" w:date="2021-08-03T10:28:00Z">
              <w:r w:rsidRPr="00CA4279">
                <w:t>FDD</w:t>
              </w:r>
            </w:ins>
          </w:p>
        </w:tc>
      </w:tr>
      <w:tr w:rsidR="00DB01A4" w:rsidRPr="00CA4279" w14:paraId="5ADD90A4" w14:textId="77777777" w:rsidTr="00081FC9">
        <w:trPr>
          <w:ins w:id="63" w:author="Huawei" w:date="2021-08-03T10:28:00Z"/>
        </w:trPr>
        <w:tc>
          <w:tcPr>
            <w:tcW w:w="5592" w:type="dxa"/>
            <w:gridSpan w:val="2"/>
            <w:shd w:val="clear" w:color="auto" w:fill="auto"/>
            <w:vAlign w:val="center"/>
          </w:tcPr>
          <w:p w14:paraId="5ADAC9AB" w14:textId="77777777" w:rsidR="00DB01A4" w:rsidRPr="00CA4279" w:rsidRDefault="00DB01A4" w:rsidP="00081FC9">
            <w:pPr>
              <w:pStyle w:val="TAL"/>
              <w:rPr>
                <w:ins w:id="64" w:author="Huawei" w:date="2021-08-03T10:28:00Z"/>
              </w:rPr>
            </w:pPr>
            <w:ins w:id="65" w:author="Huawei" w:date="2021-08-03T10:28:00Z">
              <w:r w:rsidRPr="00CA4279">
                <w:t>Active DL BWP index</w:t>
              </w:r>
            </w:ins>
          </w:p>
        </w:tc>
        <w:tc>
          <w:tcPr>
            <w:tcW w:w="810" w:type="dxa"/>
            <w:shd w:val="clear" w:color="auto" w:fill="auto"/>
            <w:vAlign w:val="center"/>
          </w:tcPr>
          <w:p w14:paraId="16779478" w14:textId="77777777" w:rsidR="00DB01A4" w:rsidRPr="00CA4279" w:rsidRDefault="00DB01A4" w:rsidP="00081FC9">
            <w:pPr>
              <w:pStyle w:val="TAC"/>
              <w:rPr>
                <w:ins w:id="66" w:author="Huawei" w:date="2021-08-03T10:28:00Z"/>
              </w:rPr>
            </w:pPr>
          </w:p>
        </w:tc>
        <w:tc>
          <w:tcPr>
            <w:tcW w:w="3445" w:type="dxa"/>
            <w:shd w:val="clear" w:color="auto" w:fill="auto"/>
            <w:vAlign w:val="center"/>
          </w:tcPr>
          <w:p w14:paraId="04876FED" w14:textId="77777777" w:rsidR="00DB01A4" w:rsidRPr="00CA4279" w:rsidRDefault="00DB01A4" w:rsidP="00081FC9">
            <w:pPr>
              <w:pStyle w:val="TAC"/>
              <w:rPr>
                <w:ins w:id="67" w:author="Huawei" w:date="2021-08-03T10:28:00Z"/>
              </w:rPr>
            </w:pPr>
            <w:ins w:id="68" w:author="Huawei" w:date="2021-08-03T10:28:00Z">
              <w:r w:rsidRPr="00CA4279">
                <w:t>1</w:t>
              </w:r>
            </w:ins>
          </w:p>
        </w:tc>
      </w:tr>
      <w:tr w:rsidR="00DB01A4" w:rsidRPr="00CA4279" w14:paraId="1B362ABB" w14:textId="77777777" w:rsidTr="00081FC9">
        <w:trPr>
          <w:ins w:id="69" w:author="Huawei" w:date="2021-08-03T10:28:00Z"/>
        </w:trPr>
        <w:tc>
          <w:tcPr>
            <w:tcW w:w="1836" w:type="dxa"/>
            <w:vMerge w:val="restart"/>
            <w:shd w:val="clear" w:color="auto" w:fill="auto"/>
            <w:vAlign w:val="center"/>
          </w:tcPr>
          <w:p w14:paraId="0102D09A" w14:textId="77777777" w:rsidR="00DB01A4" w:rsidRPr="00CA4279" w:rsidRDefault="00DB01A4" w:rsidP="00081FC9">
            <w:pPr>
              <w:pStyle w:val="TAL"/>
              <w:rPr>
                <w:ins w:id="70" w:author="Huawei" w:date="2021-08-03T10:28:00Z"/>
              </w:rPr>
            </w:pPr>
            <w:ins w:id="71" w:author="Huawei" w:date="2021-08-03T10:28:00Z">
              <w:r w:rsidRPr="00CA4279">
                <w:t>PDSCH configuration</w:t>
              </w:r>
            </w:ins>
          </w:p>
        </w:tc>
        <w:tc>
          <w:tcPr>
            <w:tcW w:w="3756" w:type="dxa"/>
            <w:shd w:val="clear" w:color="auto" w:fill="auto"/>
            <w:vAlign w:val="center"/>
          </w:tcPr>
          <w:p w14:paraId="6409626F" w14:textId="77777777" w:rsidR="00DB01A4" w:rsidRPr="00CA4279" w:rsidRDefault="00DB01A4" w:rsidP="00081FC9">
            <w:pPr>
              <w:pStyle w:val="TAL"/>
              <w:rPr>
                <w:ins w:id="72" w:author="Huawei" w:date="2021-08-03T10:28:00Z"/>
              </w:rPr>
            </w:pPr>
            <w:ins w:id="73" w:author="Huawei" w:date="2021-08-03T10:28:00Z">
              <w:r w:rsidRPr="00CA4279">
                <w:t>Mapping type</w:t>
              </w:r>
            </w:ins>
          </w:p>
        </w:tc>
        <w:tc>
          <w:tcPr>
            <w:tcW w:w="810" w:type="dxa"/>
            <w:shd w:val="clear" w:color="auto" w:fill="auto"/>
            <w:vAlign w:val="center"/>
          </w:tcPr>
          <w:p w14:paraId="571228E5" w14:textId="77777777" w:rsidR="00DB01A4" w:rsidRPr="00CA4279" w:rsidRDefault="00DB01A4" w:rsidP="00081FC9">
            <w:pPr>
              <w:pStyle w:val="TAC"/>
              <w:rPr>
                <w:ins w:id="74" w:author="Huawei" w:date="2021-08-03T10:28:00Z"/>
              </w:rPr>
            </w:pPr>
          </w:p>
        </w:tc>
        <w:tc>
          <w:tcPr>
            <w:tcW w:w="3445" w:type="dxa"/>
            <w:shd w:val="clear" w:color="auto" w:fill="auto"/>
            <w:vAlign w:val="center"/>
          </w:tcPr>
          <w:p w14:paraId="6EB7C60F" w14:textId="77777777" w:rsidR="00DB01A4" w:rsidRPr="00CA4279" w:rsidRDefault="00DB01A4" w:rsidP="00081FC9">
            <w:pPr>
              <w:pStyle w:val="TAC"/>
              <w:rPr>
                <w:ins w:id="75" w:author="Huawei" w:date="2021-08-03T10:28:00Z"/>
              </w:rPr>
            </w:pPr>
            <w:ins w:id="76" w:author="Huawei" w:date="2021-08-03T10:28:00Z">
              <w:r w:rsidRPr="00CA4279">
                <w:t>Type A</w:t>
              </w:r>
            </w:ins>
          </w:p>
        </w:tc>
      </w:tr>
      <w:tr w:rsidR="00DB01A4" w:rsidRPr="00CA4279" w14:paraId="3EF8AB42" w14:textId="77777777" w:rsidTr="00081FC9">
        <w:trPr>
          <w:ins w:id="77" w:author="Huawei" w:date="2021-08-03T10:28:00Z"/>
        </w:trPr>
        <w:tc>
          <w:tcPr>
            <w:tcW w:w="1836" w:type="dxa"/>
            <w:vMerge/>
            <w:shd w:val="clear" w:color="auto" w:fill="auto"/>
            <w:vAlign w:val="center"/>
          </w:tcPr>
          <w:p w14:paraId="08121663" w14:textId="77777777" w:rsidR="00DB01A4" w:rsidRPr="00CA4279" w:rsidRDefault="00DB01A4" w:rsidP="00081FC9">
            <w:pPr>
              <w:pStyle w:val="TAL"/>
              <w:rPr>
                <w:ins w:id="78" w:author="Huawei" w:date="2021-08-03T10:28:00Z"/>
              </w:rPr>
            </w:pPr>
          </w:p>
        </w:tc>
        <w:tc>
          <w:tcPr>
            <w:tcW w:w="3756" w:type="dxa"/>
            <w:shd w:val="clear" w:color="auto" w:fill="auto"/>
            <w:vAlign w:val="center"/>
          </w:tcPr>
          <w:p w14:paraId="38F18E43" w14:textId="77777777" w:rsidR="00DB01A4" w:rsidRPr="00CA4279" w:rsidRDefault="00DB01A4" w:rsidP="00081FC9">
            <w:pPr>
              <w:pStyle w:val="TAL"/>
              <w:rPr>
                <w:ins w:id="79" w:author="Huawei" w:date="2021-08-03T10:28:00Z"/>
              </w:rPr>
            </w:pPr>
            <w:ins w:id="80" w:author="Huawei" w:date="2021-08-03T10:28:00Z">
              <w:r w:rsidRPr="00CA4279">
                <w:t>k0</w:t>
              </w:r>
            </w:ins>
          </w:p>
        </w:tc>
        <w:tc>
          <w:tcPr>
            <w:tcW w:w="810" w:type="dxa"/>
            <w:shd w:val="clear" w:color="auto" w:fill="auto"/>
            <w:vAlign w:val="center"/>
          </w:tcPr>
          <w:p w14:paraId="25EB5FF5" w14:textId="77777777" w:rsidR="00DB01A4" w:rsidRPr="00CA4279" w:rsidRDefault="00DB01A4" w:rsidP="00081FC9">
            <w:pPr>
              <w:pStyle w:val="TAC"/>
              <w:rPr>
                <w:ins w:id="81" w:author="Huawei" w:date="2021-08-03T10:28:00Z"/>
              </w:rPr>
            </w:pPr>
          </w:p>
        </w:tc>
        <w:tc>
          <w:tcPr>
            <w:tcW w:w="3445" w:type="dxa"/>
            <w:shd w:val="clear" w:color="auto" w:fill="auto"/>
            <w:vAlign w:val="center"/>
          </w:tcPr>
          <w:p w14:paraId="51CCF5A5" w14:textId="77777777" w:rsidR="00DB01A4" w:rsidRPr="00CA4279" w:rsidRDefault="00DB01A4" w:rsidP="00081FC9">
            <w:pPr>
              <w:pStyle w:val="TAC"/>
              <w:rPr>
                <w:ins w:id="82" w:author="Huawei" w:date="2021-08-03T10:28:00Z"/>
              </w:rPr>
            </w:pPr>
            <w:ins w:id="83" w:author="Huawei" w:date="2021-08-03T10:28:00Z">
              <w:r w:rsidRPr="00CA4279">
                <w:t>0</w:t>
              </w:r>
            </w:ins>
          </w:p>
        </w:tc>
      </w:tr>
      <w:tr w:rsidR="00DB01A4" w:rsidRPr="00CA4279" w14:paraId="7686FA17" w14:textId="77777777" w:rsidTr="00081FC9">
        <w:trPr>
          <w:ins w:id="84" w:author="Huawei" w:date="2021-08-03T10:28:00Z"/>
        </w:trPr>
        <w:tc>
          <w:tcPr>
            <w:tcW w:w="1836" w:type="dxa"/>
            <w:vMerge/>
            <w:shd w:val="clear" w:color="auto" w:fill="auto"/>
            <w:vAlign w:val="center"/>
          </w:tcPr>
          <w:p w14:paraId="64CEE787" w14:textId="77777777" w:rsidR="00DB01A4" w:rsidRPr="00CA4279" w:rsidRDefault="00DB01A4" w:rsidP="00081FC9">
            <w:pPr>
              <w:pStyle w:val="TAL"/>
              <w:rPr>
                <w:ins w:id="85" w:author="Huawei" w:date="2021-08-03T10:28:00Z"/>
              </w:rPr>
            </w:pPr>
          </w:p>
        </w:tc>
        <w:tc>
          <w:tcPr>
            <w:tcW w:w="3756" w:type="dxa"/>
            <w:shd w:val="clear" w:color="auto" w:fill="auto"/>
            <w:vAlign w:val="center"/>
          </w:tcPr>
          <w:p w14:paraId="70951D1A" w14:textId="77777777" w:rsidR="00DB01A4" w:rsidRPr="00CA4279" w:rsidRDefault="00DB01A4" w:rsidP="00081FC9">
            <w:pPr>
              <w:pStyle w:val="TAL"/>
              <w:rPr>
                <w:ins w:id="86" w:author="Huawei" w:date="2021-08-03T10:28:00Z"/>
              </w:rPr>
            </w:pPr>
            <w:ins w:id="87" w:author="Huawei" w:date="2021-08-03T10:28:00Z">
              <w:r w:rsidRPr="00CA4279">
                <w:t xml:space="preserve">Starting symbol (S) </w:t>
              </w:r>
            </w:ins>
          </w:p>
        </w:tc>
        <w:tc>
          <w:tcPr>
            <w:tcW w:w="810" w:type="dxa"/>
            <w:shd w:val="clear" w:color="auto" w:fill="auto"/>
            <w:vAlign w:val="center"/>
          </w:tcPr>
          <w:p w14:paraId="238A6057" w14:textId="77777777" w:rsidR="00DB01A4" w:rsidRPr="00CA4279" w:rsidRDefault="00DB01A4" w:rsidP="00081FC9">
            <w:pPr>
              <w:pStyle w:val="TAC"/>
              <w:rPr>
                <w:ins w:id="88" w:author="Huawei" w:date="2021-08-03T10:28:00Z"/>
              </w:rPr>
            </w:pPr>
          </w:p>
        </w:tc>
        <w:tc>
          <w:tcPr>
            <w:tcW w:w="3445" w:type="dxa"/>
            <w:shd w:val="clear" w:color="auto" w:fill="auto"/>
            <w:vAlign w:val="center"/>
          </w:tcPr>
          <w:p w14:paraId="0E9EA0AE" w14:textId="77777777" w:rsidR="00DB01A4" w:rsidRPr="00CA4279" w:rsidRDefault="00DB01A4" w:rsidP="00081FC9">
            <w:pPr>
              <w:pStyle w:val="TAC"/>
              <w:rPr>
                <w:ins w:id="89" w:author="Huawei" w:date="2021-08-03T10:28:00Z"/>
              </w:rPr>
            </w:pPr>
            <w:ins w:id="90" w:author="Huawei" w:date="2021-08-03T10:28:00Z">
              <w:r w:rsidRPr="00CA4279">
                <w:t>2</w:t>
              </w:r>
            </w:ins>
          </w:p>
        </w:tc>
      </w:tr>
      <w:tr w:rsidR="00DB01A4" w:rsidRPr="00CA4279" w14:paraId="680AC6E9" w14:textId="77777777" w:rsidTr="00081FC9">
        <w:trPr>
          <w:ins w:id="91" w:author="Huawei" w:date="2021-08-03T10:28:00Z"/>
        </w:trPr>
        <w:tc>
          <w:tcPr>
            <w:tcW w:w="1836" w:type="dxa"/>
            <w:vMerge/>
            <w:shd w:val="clear" w:color="auto" w:fill="auto"/>
            <w:vAlign w:val="center"/>
          </w:tcPr>
          <w:p w14:paraId="33353E1D" w14:textId="77777777" w:rsidR="00DB01A4" w:rsidRPr="00CA4279" w:rsidRDefault="00DB01A4" w:rsidP="00081FC9">
            <w:pPr>
              <w:pStyle w:val="TAL"/>
              <w:rPr>
                <w:ins w:id="92" w:author="Huawei" w:date="2021-08-03T10:28:00Z"/>
              </w:rPr>
            </w:pPr>
          </w:p>
        </w:tc>
        <w:tc>
          <w:tcPr>
            <w:tcW w:w="3756" w:type="dxa"/>
            <w:shd w:val="clear" w:color="auto" w:fill="auto"/>
            <w:vAlign w:val="center"/>
          </w:tcPr>
          <w:p w14:paraId="1C9CBED2" w14:textId="77777777" w:rsidR="00DB01A4" w:rsidRPr="00CA4279" w:rsidRDefault="00DB01A4" w:rsidP="00081FC9">
            <w:pPr>
              <w:pStyle w:val="TAL"/>
              <w:rPr>
                <w:ins w:id="93" w:author="Huawei" w:date="2021-08-03T10:28:00Z"/>
              </w:rPr>
            </w:pPr>
            <w:ins w:id="94" w:author="Huawei" w:date="2021-08-03T10:28:00Z">
              <w:r w:rsidRPr="00CA4279">
                <w:t>Length (L)</w:t>
              </w:r>
            </w:ins>
          </w:p>
        </w:tc>
        <w:tc>
          <w:tcPr>
            <w:tcW w:w="810" w:type="dxa"/>
            <w:shd w:val="clear" w:color="auto" w:fill="auto"/>
            <w:vAlign w:val="center"/>
          </w:tcPr>
          <w:p w14:paraId="4451416D" w14:textId="77777777" w:rsidR="00DB01A4" w:rsidRPr="00CA4279" w:rsidRDefault="00DB01A4" w:rsidP="00081FC9">
            <w:pPr>
              <w:pStyle w:val="TAC"/>
              <w:rPr>
                <w:ins w:id="95" w:author="Huawei" w:date="2021-08-03T10:28:00Z"/>
              </w:rPr>
            </w:pPr>
          </w:p>
        </w:tc>
        <w:tc>
          <w:tcPr>
            <w:tcW w:w="3445" w:type="dxa"/>
            <w:shd w:val="clear" w:color="auto" w:fill="auto"/>
            <w:vAlign w:val="center"/>
          </w:tcPr>
          <w:p w14:paraId="7C47C2D8" w14:textId="77777777" w:rsidR="00DB01A4" w:rsidRPr="00CA4279" w:rsidRDefault="00DB01A4" w:rsidP="00081FC9">
            <w:pPr>
              <w:pStyle w:val="TAC"/>
              <w:rPr>
                <w:ins w:id="96" w:author="Huawei" w:date="2021-08-03T10:28:00Z"/>
              </w:rPr>
            </w:pPr>
            <w:ins w:id="97" w:author="Huawei" w:date="2021-08-03T10:28:00Z">
              <w:r w:rsidRPr="00CA4279">
                <w:t>12</w:t>
              </w:r>
            </w:ins>
          </w:p>
        </w:tc>
      </w:tr>
      <w:tr w:rsidR="00DB01A4" w:rsidRPr="00CA4279" w14:paraId="1FC0261B" w14:textId="77777777" w:rsidTr="00081FC9">
        <w:trPr>
          <w:ins w:id="98" w:author="Huawei" w:date="2021-08-03T10:28:00Z"/>
        </w:trPr>
        <w:tc>
          <w:tcPr>
            <w:tcW w:w="1836" w:type="dxa"/>
            <w:vMerge/>
            <w:shd w:val="clear" w:color="auto" w:fill="auto"/>
            <w:vAlign w:val="center"/>
          </w:tcPr>
          <w:p w14:paraId="007DCEF6" w14:textId="77777777" w:rsidR="00DB01A4" w:rsidRPr="00CA4279" w:rsidRDefault="00DB01A4" w:rsidP="00081FC9">
            <w:pPr>
              <w:pStyle w:val="TAL"/>
              <w:rPr>
                <w:ins w:id="99" w:author="Huawei" w:date="2021-08-03T10:28:00Z"/>
              </w:rPr>
            </w:pPr>
          </w:p>
        </w:tc>
        <w:tc>
          <w:tcPr>
            <w:tcW w:w="3756" w:type="dxa"/>
            <w:shd w:val="clear" w:color="auto" w:fill="auto"/>
            <w:vAlign w:val="center"/>
          </w:tcPr>
          <w:p w14:paraId="75795F92" w14:textId="77777777" w:rsidR="00DB01A4" w:rsidRPr="00CA4279" w:rsidRDefault="00DB01A4" w:rsidP="00081FC9">
            <w:pPr>
              <w:pStyle w:val="TAL"/>
              <w:rPr>
                <w:ins w:id="100" w:author="Huawei" w:date="2021-08-03T10:28:00Z"/>
              </w:rPr>
            </w:pPr>
            <w:ins w:id="101" w:author="Huawei" w:date="2021-08-03T10:28:00Z">
              <w:r w:rsidRPr="00CA4279">
                <w:t>PDSCH aggregation factor</w:t>
              </w:r>
            </w:ins>
          </w:p>
        </w:tc>
        <w:tc>
          <w:tcPr>
            <w:tcW w:w="810" w:type="dxa"/>
            <w:shd w:val="clear" w:color="auto" w:fill="auto"/>
            <w:vAlign w:val="center"/>
          </w:tcPr>
          <w:p w14:paraId="4C546AB0" w14:textId="77777777" w:rsidR="00DB01A4" w:rsidRPr="00CA4279" w:rsidRDefault="00DB01A4" w:rsidP="00081FC9">
            <w:pPr>
              <w:pStyle w:val="TAC"/>
              <w:rPr>
                <w:ins w:id="102" w:author="Huawei" w:date="2021-08-03T10:28:00Z"/>
              </w:rPr>
            </w:pPr>
          </w:p>
        </w:tc>
        <w:tc>
          <w:tcPr>
            <w:tcW w:w="3445" w:type="dxa"/>
            <w:shd w:val="clear" w:color="auto" w:fill="auto"/>
            <w:vAlign w:val="center"/>
          </w:tcPr>
          <w:p w14:paraId="5D8DB0B0" w14:textId="77777777" w:rsidR="00DB01A4" w:rsidRPr="00CA4279" w:rsidRDefault="00DB01A4" w:rsidP="00081FC9">
            <w:pPr>
              <w:pStyle w:val="TAC"/>
              <w:rPr>
                <w:ins w:id="103" w:author="Huawei" w:date="2021-08-03T10:28:00Z"/>
              </w:rPr>
            </w:pPr>
            <w:ins w:id="104" w:author="Huawei" w:date="2021-08-03T10:28:00Z">
              <w:r w:rsidRPr="00CA4279">
                <w:t>1</w:t>
              </w:r>
            </w:ins>
          </w:p>
        </w:tc>
      </w:tr>
      <w:tr w:rsidR="00DB01A4" w:rsidRPr="00CA4279" w14:paraId="719FF7D1" w14:textId="77777777" w:rsidTr="00081FC9">
        <w:trPr>
          <w:ins w:id="105" w:author="Huawei" w:date="2021-08-03T10:28:00Z"/>
        </w:trPr>
        <w:tc>
          <w:tcPr>
            <w:tcW w:w="1836" w:type="dxa"/>
            <w:vMerge/>
            <w:shd w:val="clear" w:color="auto" w:fill="auto"/>
            <w:vAlign w:val="center"/>
          </w:tcPr>
          <w:p w14:paraId="2982AF4E" w14:textId="77777777" w:rsidR="00DB01A4" w:rsidRPr="00CA4279" w:rsidRDefault="00DB01A4" w:rsidP="00081FC9">
            <w:pPr>
              <w:pStyle w:val="TAL"/>
              <w:rPr>
                <w:ins w:id="106" w:author="Huawei" w:date="2021-08-03T10:28:00Z"/>
              </w:rPr>
            </w:pPr>
          </w:p>
        </w:tc>
        <w:tc>
          <w:tcPr>
            <w:tcW w:w="3756" w:type="dxa"/>
            <w:shd w:val="clear" w:color="auto" w:fill="auto"/>
            <w:vAlign w:val="center"/>
          </w:tcPr>
          <w:p w14:paraId="158C007B" w14:textId="77777777" w:rsidR="00DB01A4" w:rsidRPr="00CA4279" w:rsidRDefault="00DB01A4" w:rsidP="00081FC9">
            <w:pPr>
              <w:pStyle w:val="TAL"/>
              <w:rPr>
                <w:ins w:id="107" w:author="Huawei" w:date="2021-08-03T10:28:00Z"/>
              </w:rPr>
            </w:pPr>
            <w:ins w:id="108" w:author="Huawei" w:date="2021-08-03T10:28:00Z">
              <w:r w:rsidRPr="00CA4279">
                <w:t>PRB bundling type</w:t>
              </w:r>
            </w:ins>
          </w:p>
        </w:tc>
        <w:tc>
          <w:tcPr>
            <w:tcW w:w="810" w:type="dxa"/>
            <w:shd w:val="clear" w:color="auto" w:fill="auto"/>
            <w:vAlign w:val="center"/>
          </w:tcPr>
          <w:p w14:paraId="36FB2A8D" w14:textId="77777777" w:rsidR="00DB01A4" w:rsidRPr="00CA4279" w:rsidRDefault="00DB01A4" w:rsidP="00081FC9">
            <w:pPr>
              <w:pStyle w:val="TAC"/>
              <w:rPr>
                <w:ins w:id="109" w:author="Huawei" w:date="2021-08-03T10:28:00Z"/>
              </w:rPr>
            </w:pPr>
          </w:p>
        </w:tc>
        <w:tc>
          <w:tcPr>
            <w:tcW w:w="3445" w:type="dxa"/>
            <w:shd w:val="clear" w:color="auto" w:fill="auto"/>
            <w:vAlign w:val="center"/>
          </w:tcPr>
          <w:p w14:paraId="5C9C4215" w14:textId="77777777" w:rsidR="00DB01A4" w:rsidRPr="00CA4279" w:rsidRDefault="00DB01A4" w:rsidP="00081FC9">
            <w:pPr>
              <w:pStyle w:val="TAC"/>
              <w:rPr>
                <w:ins w:id="110" w:author="Huawei" w:date="2021-08-03T10:28:00Z"/>
              </w:rPr>
            </w:pPr>
            <w:ins w:id="111" w:author="Huawei" w:date="2021-08-03T10:28:00Z">
              <w:r w:rsidRPr="00CA4279">
                <w:t>Static</w:t>
              </w:r>
            </w:ins>
          </w:p>
        </w:tc>
      </w:tr>
      <w:tr w:rsidR="00DB01A4" w:rsidRPr="00CA4279" w14:paraId="5870493B" w14:textId="77777777" w:rsidTr="00081FC9">
        <w:trPr>
          <w:ins w:id="112" w:author="Huawei" w:date="2021-08-03T10:28:00Z"/>
        </w:trPr>
        <w:tc>
          <w:tcPr>
            <w:tcW w:w="1836" w:type="dxa"/>
            <w:vMerge/>
            <w:shd w:val="clear" w:color="auto" w:fill="auto"/>
            <w:vAlign w:val="center"/>
          </w:tcPr>
          <w:p w14:paraId="20F3051D" w14:textId="77777777" w:rsidR="00DB01A4" w:rsidRPr="00CA4279" w:rsidRDefault="00DB01A4" w:rsidP="00081FC9">
            <w:pPr>
              <w:pStyle w:val="TAL"/>
              <w:rPr>
                <w:ins w:id="113" w:author="Huawei" w:date="2021-08-03T10:28:00Z"/>
                <w:i/>
              </w:rPr>
            </w:pPr>
          </w:p>
        </w:tc>
        <w:tc>
          <w:tcPr>
            <w:tcW w:w="3756" w:type="dxa"/>
            <w:shd w:val="clear" w:color="auto" w:fill="auto"/>
            <w:vAlign w:val="center"/>
          </w:tcPr>
          <w:p w14:paraId="2617EA80" w14:textId="77777777" w:rsidR="00DB01A4" w:rsidRPr="00CA4279" w:rsidRDefault="00DB01A4" w:rsidP="00081FC9">
            <w:pPr>
              <w:pStyle w:val="TAL"/>
              <w:rPr>
                <w:ins w:id="114" w:author="Huawei" w:date="2021-08-03T10:28:00Z"/>
              </w:rPr>
            </w:pPr>
            <w:ins w:id="115" w:author="Huawei" w:date="2021-08-03T10:28:00Z">
              <w:r w:rsidRPr="00CA4279">
                <w:t>PRB bundling size</w:t>
              </w:r>
            </w:ins>
          </w:p>
        </w:tc>
        <w:tc>
          <w:tcPr>
            <w:tcW w:w="810" w:type="dxa"/>
            <w:shd w:val="clear" w:color="auto" w:fill="auto"/>
            <w:vAlign w:val="center"/>
          </w:tcPr>
          <w:p w14:paraId="7E8BF67B" w14:textId="77777777" w:rsidR="00DB01A4" w:rsidRPr="00CA4279" w:rsidRDefault="00DB01A4" w:rsidP="00081FC9">
            <w:pPr>
              <w:pStyle w:val="TAC"/>
              <w:rPr>
                <w:ins w:id="116" w:author="Huawei" w:date="2021-08-03T10:28:00Z"/>
              </w:rPr>
            </w:pPr>
          </w:p>
        </w:tc>
        <w:tc>
          <w:tcPr>
            <w:tcW w:w="3445" w:type="dxa"/>
            <w:shd w:val="clear" w:color="auto" w:fill="auto"/>
            <w:vAlign w:val="center"/>
          </w:tcPr>
          <w:p w14:paraId="5A7BBF8C" w14:textId="77777777" w:rsidR="00DB01A4" w:rsidRPr="00CA4279" w:rsidRDefault="00DB01A4" w:rsidP="00081FC9">
            <w:pPr>
              <w:pStyle w:val="TAC"/>
              <w:rPr>
                <w:ins w:id="117" w:author="Huawei" w:date="2021-08-03T10:28:00Z"/>
              </w:rPr>
            </w:pPr>
            <w:ins w:id="118" w:author="Huawei" w:date="2021-08-03T10:28:00Z">
              <w:r w:rsidRPr="00CA4279">
                <w:t xml:space="preserve">2 </w:t>
              </w:r>
            </w:ins>
          </w:p>
        </w:tc>
      </w:tr>
      <w:tr w:rsidR="00DB01A4" w:rsidRPr="00CA4279" w14:paraId="224FE192" w14:textId="77777777" w:rsidTr="00081FC9">
        <w:trPr>
          <w:ins w:id="119" w:author="Huawei" w:date="2021-08-03T10:28:00Z"/>
        </w:trPr>
        <w:tc>
          <w:tcPr>
            <w:tcW w:w="1836" w:type="dxa"/>
            <w:vMerge/>
            <w:shd w:val="clear" w:color="auto" w:fill="auto"/>
            <w:vAlign w:val="center"/>
          </w:tcPr>
          <w:p w14:paraId="66B6416F" w14:textId="77777777" w:rsidR="00DB01A4" w:rsidRPr="00CA4279" w:rsidRDefault="00DB01A4" w:rsidP="00081FC9">
            <w:pPr>
              <w:pStyle w:val="TAL"/>
              <w:rPr>
                <w:ins w:id="120" w:author="Huawei" w:date="2021-08-03T10:28:00Z"/>
                <w:i/>
              </w:rPr>
            </w:pPr>
          </w:p>
        </w:tc>
        <w:tc>
          <w:tcPr>
            <w:tcW w:w="3756" w:type="dxa"/>
            <w:shd w:val="clear" w:color="auto" w:fill="auto"/>
            <w:vAlign w:val="center"/>
          </w:tcPr>
          <w:p w14:paraId="78F939D4" w14:textId="77777777" w:rsidR="00DB01A4" w:rsidRPr="00CA4279" w:rsidRDefault="00DB01A4" w:rsidP="00081FC9">
            <w:pPr>
              <w:pStyle w:val="TAL"/>
              <w:rPr>
                <w:ins w:id="121" w:author="Huawei" w:date="2021-08-03T10:28:00Z"/>
              </w:rPr>
            </w:pPr>
            <w:ins w:id="122" w:author="Huawei" w:date="2021-08-03T10:28:00Z">
              <w:r w:rsidRPr="00CA4279">
                <w:t>Resource allocation type</w:t>
              </w:r>
            </w:ins>
          </w:p>
        </w:tc>
        <w:tc>
          <w:tcPr>
            <w:tcW w:w="810" w:type="dxa"/>
            <w:shd w:val="clear" w:color="auto" w:fill="auto"/>
            <w:vAlign w:val="center"/>
          </w:tcPr>
          <w:p w14:paraId="0C2C798C" w14:textId="77777777" w:rsidR="00DB01A4" w:rsidRPr="00CA4279" w:rsidRDefault="00DB01A4" w:rsidP="00081FC9">
            <w:pPr>
              <w:pStyle w:val="TAC"/>
              <w:rPr>
                <w:ins w:id="123" w:author="Huawei" w:date="2021-08-03T10:28:00Z"/>
              </w:rPr>
            </w:pPr>
          </w:p>
        </w:tc>
        <w:tc>
          <w:tcPr>
            <w:tcW w:w="3445" w:type="dxa"/>
            <w:shd w:val="clear" w:color="auto" w:fill="auto"/>
            <w:vAlign w:val="center"/>
          </w:tcPr>
          <w:p w14:paraId="213FA955" w14:textId="77777777" w:rsidR="00DB01A4" w:rsidRPr="00CA4279" w:rsidRDefault="00DB01A4" w:rsidP="00081FC9">
            <w:pPr>
              <w:pStyle w:val="TAC"/>
              <w:rPr>
                <w:ins w:id="124" w:author="Huawei" w:date="2021-08-03T10:28:00Z"/>
              </w:rPr>
            </w:pPr>
            <w:ins w:id="125" w:author="Huawei" w:date="2021-08-03T10:28:00Z">
              <w:r w:rsidRPr="00CA4279">
                <w:t>Type 0</w:t>
              </w:r>
            </w:ins>
          </w:p>
        </w:tc>
      </w:tr>
      <w:tr w:rsidR="00DB01A4" w:rsidRPr="00CA4279" w14:paraId="79E9E7FF" w14:textId="77777777" w:rsidTr="00081FC9">
        <w:trPr>
          <w:ins w:id="126" w:author="Huawei" w:date="2021-08-03T10:28:00Z"/>
        </w:trPr>
        <w:tc>
          <w:tcPr>
            <w:tcW w:w="1836" w:type="dxa"/>
            <w:vMerge/>
            <w:shd w:val="clear" w:color="auto" w:fill="auto"/>
            <w:vAlign w:val="center"/>
          </w:tcPr>
          <w:p w14:paraId="6D8D60A6" w14:textId="77777777" w:rsidR="00DB01A4" w:rsidRPr="00CA4279" w:rsidRDefault="00DB01A4" w:rsidP="00081FC9">
            <w:pPr>
              <w:pStyle w:val="TAL"/>
              <w:rPr>
                <w:ins w:id="127" w:author="Huawei" w:date="2021-08-03T10:28:00Z"/>
                <w:i/>
              </w:rPr>
            </w:pPr>
          </w:p>
        </w:tc>
        <w:tc>
          <w:tcPr>
            <w:tcW w:w="3756" w:type="dxa"/>
            <w:shd w:val="clear" w:color="auto" w:fill="auto"/>
            <w:vAlign w:val="center"/>
          </w:tcPr>
          <w:p w14:paraId="63C1AC80" w14:textId="77777777" w:rsidR="00DB01A4" w:rsidRPr="00CA4279" w:rsidRDefault="00DB01A4" w:rsidP="00081FC9">
            <w:pPr>
              <w:pStyle w:val="TAL"/>
              <w:rPr>
                <w:ins w:id="128" w:author="Huawei" w:date="2021-08-03T10:28:00Z"/>
              </w:rPr>
            </w:pPr>
            <w:ins w:id="129" w:author="Huawei" w:date="2021-08-03T10:28:00Z">
              <w:r w:rsidRPr="00CA4279">
                <w:t>RBG size</w:t>
              </w:r>
            </w:ins>
          </w:p>
        </w:tc>
        <w:tc>
          <w:tcPr>
            <w:tcW w:w="810" w:type="dxa"/>
            <w:shd w:val="clear" w:color="auto" w:fill="auto"/>
            <w:vAlign w:val="center"/>
          </w:tcPr>
          <w:p w14:paraId="18038F6E" w14:textId="77777777" w:rsidR="00DB01A4" w:rsidRPr="00CA4279" w:rsidRDefault="00DB01A4" w:rsidP="00081FC9">
            <w:pPr>
              <w:pStyle w:val="TAC"/>
              <w:rPr>
                <w:ins w:id="130" w:author="Huawei" w:date="2021-08-03T10:28:00Z"/>
              </w:rPr>
            </w:pPr>
          </w:p>
        </w:tc>
        <w:tc>
          <w:tcPr>
            <w:tcW w:w="3445" w:type="dxa"/>
            <w:shd w:val="clear" w:color="auto" w:fill="auto"/>
            <w:vAlign w:val="center"/>
          </w:tcPr>
          <w:p w14:paraId="5BA23C23" w14:textId="77777777" w:rsidR="00DB01A4" w:rsidRPr="00CA4279" w:rsidRDefault="00DB01A4" w:rsidP="00081FC9">
            <w:pPr>
              <w:pStyle w:val="TAC"/>
              <w:rPr>
                <w:ins w:id="131" w:author="Huawei" w:date="2021-08-03T10:28:00Z"/>
              </w:rPr>
            </w:pPr>
            <w:ins w:id="132" w:author="Huawei" w:date="2021-08-03T10:28:00Z">
              <w:r w:rsidRPr="00CA4279">
                <w:rPr>
                  <w:lang w:eastAsia="zh-CN"/>
                </w:rPr>
                <w:t>C</w:t>
              </w:r>
              <w:r w:rsidRPr="00CA4279">
                <w:rPr>
                  <w:rFonts w:hint="eastAsia"/>
                  <w:lang w:eastAsia="zh-CN"/>
                </w:rPr>
                <w:t>onfig2</w:t>
              </w:r>
            </w:ins>
          </w:p>
        </w:tc>
      </w:tr>
      <w:tr w:rsidR="00DB01A4" w:rsidRPr="00CA4279" w14:paraId="67A0DA29" w14:textId="77777777" w:rsidTr="00081FC9">
        <w:trPr>
          <w:ins w:id="133" w:author="Huawei" w:date="2021-08-03T10:28:00Z"/>
        </w:trPr>
        <w:tc>
          <w:tcPr>
            <w:tcW w:w="1836" w:type="dxa"/>
            <w:vMerge/>
            <w:shd w:val="clear" w:color="auto" w:fill="auto"/>
            <w:vAlign w:val="center"/>
          </w:tcPr>
          <w:p w14:paraId="1D762750" w14:textId="77777777" w:rsidR="00DB01A4" w:rsidRPr="00CA4279" w:rsidRDefault="00DB01A4" w:rsidP="00081FC9">
            <w:pPr>
              <w:pStyle w:val="TAL"/>
              <w:rPr>
                <w:ins w:id="134" w:author="Huawei" w:date="2021-08-03T10:28:00Z"/>
                <w:i/>
              </w:rPr>
            </w:pPr>
          </w:p>
        </w:tc>
        <w:tc>
          <w:tcPr>
            <w:tcW w:w="3756" w:type="dxa"/>
            <w:shd w:val="clear" w:color="auto" w:fill="auto"/>
            <w:vAlign w:val="center"/>
          </w:tcPr>
          <w:p w14:paraId="58CEDD56" w14:textId="77777777" w:rsidR="00DB01A4" w:rsidRPr="00CA4279" w:rsidRDefault="00DB01A4" w:rsidP="00081FC9">
            <w:pPr>
              <w:pStyle w:val="TAL"/>
              <w:rPr>
                <w:ins w:id="135" w:author="Huawei" w:date="2021-08-03T10:28:00Z"/>
              </w:rPr>
            </w:pPr>
            <w:ins w:id="136" w:author="Huawei" w:date="2021-08-03T10:28:00Z">
              <w:r w:rsidRPr="00CA4279">
                <w:rPr>
                  <w:szCs w:val="22"/>
                  <w:lang w:eastAsia="ja-JP"/>
                </w:rPr>
                <w:t>VRB-to-PRB mapping type</w:t>
              </w:r>
            </w:ins>
          </w:p>
        </w:tc>
        <w:tc>
          <w:tcPr>
            <w:tcW w:w="810" w:type="dxa"/>
            <w:shd w:val="clear" w:color="auto" w:fill="auto"/>
            <w:vAlign w:val="center"/>
          </w:tcPr>
          <w:p w14:paraId="130E0BB4" w14:textId="77777777" w:rsidR="00DB01A4" w:rsidRPr="00CA4279" w:rsidRDefault="00DB01A4" w:rsidP="00081FC9">
            <w:pPr>
              <w:pStyle w:val="TAC"/>
              <w:rPr>
                <w:ins w:id="137" w:author="Huawei" w:date="2021-08-03T10:28:00Z"/>
              </w:rPr>
            </w:pPr>
          </w:p>
        </w:tc>
        <w:tc>
          <w:tcPr>
            <w:tcW w:w="3445" w:type="dxa"/>
            <w:shd w:val="clear" w:color="auto" w:fill="auto"/>
            <w:vAlign w:val="center"/>
          </w:tcPr>
          <w:p w14:paraId="1CE3BB9B" w14:textId="77777777" w:rsidR="00DB01A4" w:rsidRPr="00CA4279" w:rsidRDefault="00DB01A4" w:rsidP="00081FC9">
            <w:pPr>
              <w:pStyle w:val="TAC"/>
              <w:rPr>
                <w:ins w:id="138" w:author="Huawei" w:date="2021-08-03T10:28:00Z"/>
              </w:rPr>
            </w:pPr>
            <w:ins w:id="139" w:author="Huawei" w:date="2021-08-03T10:28:00Z">
              <w:r w:rsidRPr="00CA4279">
                <w:t>Non-interleaved</w:t>
              </w:r>
            </w:ins>
          </w:p>
        </w:tc>
      </w:tr>
      <w:tr w:rsidR="00DB01A4" w:rsidRPr="00CA4279" w14:paraId="230ED15D" w14:textId="77777777" w:rsidTr="00081FC9">
        <w:trPr>
          <w:ins w:id="140" w:author="Huawei" w:date="2021-08-03T10:28:00Z"/>
        </w:trPr>
        <w:tc>
          <w:tcPr>
            <w:tcW w:w="1836" w:type="dxa"/>
            <w:vMerge/>
            <w:shd w:val="clear" w:color="auto" w:fill="auto"/>
            <w:vAlign w:val="center"/>
          </w:tcPr>
          <w:p w14:paraId="20DE4138" w14:textId="77777777" w:rsidR="00DB01A4" w:rsidRPr="00CA4279" w:rsidRDefault="00DB01A4" w:rsidP="00081FC9">
            <w:pPr>
              <w:pStyle w:val="TAL"/>
              <w:rPr>
                <w:ins w:id="141" w:author="Huawei" w:date="2021-08-03T10:28:00Z"/>
              </w:rPr>
            </w:pPr>
          </w:p>
        </w:tc>
        <w:tc>
          <w:tcPr>
            <w:tcW w:w="3756" w:type="dxa"/>
            <w:shd w:val="clear" w:color="auto" w:fill="auto"/>
            <w:vAlign w:val="center"/>
          </w:tcPr>
          <w:p w14:paraId="0978D185" w14:textId="77777777" w:rsidR="00DB01A4" w:rsidRPr="00CA4279" w:rsidRDefault="00DB01A4" w:rsidP="00081FC9">
            <w:pPr>
              <w:pStyle w:val="TAL"/>
              <w:rPr>
                <w:ins w:id="142" w:author="Huawei" w:date="2021-08-03T10:28:00Z"/>
              </w:rPr>
            </w:pPr>
            <w:ins w:id="143" w:author="Huawei" w:date="2021-08-03T10:28:00Z">
              <w:r w:rsidRPr="00CA4279">
                <w:rPr>
                  <w:szCs w:val="22"/>
                  <w:lang w:eastAsia="ja-JP"/>
                </w:rPr>
                <w:t>VRB-to-PRB mapping interleave</w:t>
              </w:r>
              <w:r w:rsidRPr="00CA4279">
                <w:rPr>
                  <w:szCs w:val="22"/>
                  <w:lang w:val="en-US" w:eastAsia="ja-JP"/>
                </w:rPr>
                <w:t>r</w:t>
              </w:r>
              <w:r w:rsidRPr="00CA4279">
                <w:rPr>
                  <w:szCs w:val="22"/>
                  <w:lang w:eastAsia="ja-JP"/>
                </w:rPr>
                <w:t xml:space="preserve"> bundle size</w:t>
              </w:r>
            </w:ins>
          </w:p>
        </w:tc>
        <w:tc>
          <w:tcPr>
            <w:tcW w:w="810" w:type="dxa"/>
            <w:shd w:val="clear" w:color="auto" w:fill="auto"/>
            <w:vAlign w:val="center"/>
          </w:tcPr>
          <w:p w14:paraId="7B0A9C6D" w14:textId="77777777" w:rsidR="00DB01A4" w:rsidRPr="00CA4279" w:rsidRDefault="00DB01A4" w:rsidP="00081FC9">
            <w:pPr>
              <w:pStyle w:val="TAC"/>
              <w:rPr>
                <w:ins w:id="144" w:author="Huawei" w:date="2021-08-03T10:28:00Z"/>
              </w:rPr>
            </w:pPr>
          </w:p>
        </w:tc>
        <w:tc>
          <w:tcPr>
            <w:tcW w:w="3445" w:type="dxa"/>
            <w:shd w:val="clear" w:color="auto" w:fill="auto"/>
            <w:vAlign w:val="center"/>
          </w:tcPr>
          <w:p w14:paraId="611FFBE1" w14:textId="77777777" w:rsidR="00DB01A4" w:rsidRPr="00CA4279" w:rsidRDefault="00DB01A4" w:rsidP="00081FC9">
            <w:pPr>
              <w:pStyle w:val="TAC"/>
              <w:rPr>
                <w:ins w:id="145" w:author="Huawei" w:date="2021-08-03T10:28:00Z"/>
              </w:rPr>
            </w:pPr>
            <w:ins w:id="146" w:author="Huawei" w:date="2021-08-03T10:28:00Z">
              <w:r w:rsidRPr="00CA4279">
                <w:t>N/A</w:t>
              </w:r>
            </w:ins>
          </w:p>
        </w:tc>
      </w:tr>
      <w:tr w:rsidR="00DB01A4" w:rsidRPr="00CA4279" w14:paraId="7983790F" w14:textId="77777777" w:rsidTr="00081FC9">
        <w:trPr>
          <w:ins w:id="147" w:author="Huawei" w:date="2021-08-03T10:28:00Z"/>
        </w:trPr>
        <w:tc>
          <w:tcPr>
            <w:tcW w:w="1836" w:type="dxa"/>
            <w:vMerge w:val="restart"/>
            <w:shd w:val="clear" w:color="auto" w:fill="auto"/>
            <w:vAlign w:val="center"/>
          </w:tcPr>
          <w:p w14:paraId="0A82A279" w14:textId="77777777" w:rsidR="00DB01A4" w:rsidRPr="00CA4279" w:rsidRDefault="00DB01A4" w:rsidP="00081FC9">
            <w:pPr>
              <w:pStyle w:val="TAL"/>
              <w:rPr>
                <w:ins w:id="148" w:author="Huawei" w:date="2021-08-03T10:28:00Z"/>
              </w:rPr>
            </w:pPr>
            <w:ins w:id="149" w:author="Huawei" w:date="2021-08-03T10:28:00Z">
              <w:r w:rsidRPr="00CA4279">
                <w:t>PDSCH DMRS configuration</w:t>
              </w:r>
            </w:ins>
          </w:p>
        </w:tc>
        <w:tc>
          <w:tcPr>
            <w:tcW w:w="3756" w:type="dxa"/>
            <w:shd w:val="clear" w:color="auto" w:fill="auto"/>
            <w:vAlign w:val="center"/>
          </w:tcPr>
          <w:p w14:paraId="509FAC96" w14:textId="77777777" w:rsidR="00DB01A4" w:rsidRPr="00CA4279" w:rsidRDefault="00DB01A4" w:rsidP="00081FC9">
            <w:pPr>
              <w:pStyle w:val="TAL"/>
              <w:rPr>
                <w:ins w:id="150" w:author="Huawei" w:date="2021-08-03T10:28:00Z"/>
                <w:rFonts w:cs="Arial"/>
                <w:szCs w:val="18"/>
              </w:rPr>
            </w:pPr>
            <w:ins w:id="151" w:author="Huawei" w:date="2021-08-03T10:28:00Z">
              <w:r w:rsidRPr="00CA4279">
                <w:rPr>
                  <w:rFonts w:cs="Arial"/>
                  <w:szCs w:val="18"/>
                </w:rPr>
                <w:t>DMRS Type</w:t>
              </w:r>
            </w:ins>
          </w:p>
        </w:tc>
        <w:tc>
          <w:tcPr>
            <w:tcW w:w="810" w:type="dxa"/>
            <w:shd w:val="clear" w:color="auto" w:fill="auto"/>
            <w:vAlign w:val="center"/>
          </w:tcPr>
          <w:p w14:paraId="18ACCBEA" w14:textId="77777777" w:rsidR="00DB01A4" w:rsidRPr="00CA4279" w:rsidRDefault="00DB01A4" w:rsidP="00081FC9">
            <w:pPr>
              <w:pStyle w:val="TAC"/>
              <w:rPr>
                <w:ins w:id="152" w:author="Huawei" w:date="2021-08-03T10:28:00Z"/>
              </w:rPr>
            </w:pPr>
          </w:p>
        </w:tc>
        <w:tc>
          <w:tcPr>
            <w:tcW w:w="3445" w:type="dxa"/>
            <w:shd w:val="clear" w:color="auto" w:fill="auto"/>
            <w:vAlign w:val="center"/>
          </w:tcPr>
          <w:p w14:paraId="3817862F" w14:textId="77777777" w:rsidR="00DB01A4" w:rsidRPr="00CA4279" w:rsidRDefault="00DB01A4" w:rsidP="00081FC9">
            <w:pPr>
              <w:pStyle w:val="TAC"/>
              <w:rPr>
                <w:ins w:id="153" w:author="Huawei" w:date="2021-08-03T10:28:00Z"/>
              </w:rPr>
            </w:pPr>
            <w:ins w:id="154" w:author="Huawei" w:date="2021-08-03T10:28:00Z">
              <w:r w:rsidRPr="00CA4279">
                <w:t>Type 1</w:t>
              </w:r>
            </w:ins>
          </w:p>
        </w:tc>
      </w:tr>
      <w:tr w:rsidR="00DB01A4" w:rsidRPr="00CA4279" w14:paraId="3296F51F" w14:textId="77777777" w:rsidTr="00081FC9">
        <w:trPr>
          <w:ins w:id="155" w:author="Huawei" w:date="2021-08-03T10:28:00Z"/>
        </w:trPr>
        <w:tc>
          <w:tcPr>
            <w:tcW w:w="1836" w:type="dxa"/>
            <w:vMerge/>
            <w:shd w:val="clear" w:color="auto" w:fill="auto"/>
            <w:vAlign w:val="center"/>
          </w:tcPr>
          <w:p w14:paraId="43C8394C" w14:textId="77777777" w:rsidR="00DB01A4" w:rsidRPr="00CA4279" w:rsidRDefault="00DB01A4" w:rsidP="00081FC9">
            <w:pPr>
              <w:pStyle w:val="TAL"/>
              <w:rPr>
                <w:ins w:id="156" w:author="Huawei" w:date="2021-08-03T10:28:00Z"/>
              </w:rPr>
            </w:pPr>
          </w:p>
        </w:tc>
        <w:tc>
          <w:tcPr>
            <w:tcW w:w="3756" w:type="dxa"/>
            <w:shd w:val="clear" w:color="auto" w:fill="auto"/>
            <w:vAlign w:val="center"/>
          </w:tcPr>
          <w:p w14:paraId="734AF465" w14:textId="77777777" w:rsidR="00DB01A4" w:rsidRPr="00CA4279" w:rsidRDefault="00DB01A4" w:rsidP="00081FC9">
            <w:pPr>
              <w:pStyle w:val="TAL"/>
              <w:rPr>
                <w:ins w:id="157" w:author="Huawei" w:date="2021-08-03T10:28:00Z"/>
              </w:rPr>
            </w:pPr>
            <w:ins w:id="158" w:author="Huawei" w:date="2021-08-03T10:28:00Z">
              <w:r w:rsidRPr="00CA4279">
                <w:t>Number of additional DMRS</w:t>
              </w:r>
            </w:ins>
          </w:p>
        </w:tc>
        <w:tc>
          <w:tcPr>
            <w:tcW w:w="810" w:type="dxa"/>
            <w:shd w:val="clear" w:color="auto" w:fill="auto"/>
            <w:vAlign w:val="center"/>
          </w:tcPr>
          <w:p w14:paraId="1D8EB417" w14:textId="77777777" w:rsidR="00DB01A4" w:rsidRPr="00CA4279" w:rsidRDefault="00DB01A4" w:rsidP="00081FC9">
            <w:pPr>
              <w:pStyle w:val="TAC"/>
              <w:rPr>
                <w:ins w:id="159" w:author="Huawei" w:date="2021-08-03T10:28:00Z"/>
              </w:rPr>
            </w:pPr>
          </w:p>
        </w:tc>
        <w:tc>
          <w:tcPr>
            <w:tcW w:w="3445" w:type="dxa"/>
            <w:shd w:val="clear" w:color="auto" w:fill="auto"/>
            <w:vAlign w:val="center"/>
          </w:tcPr>
          <w:p w14:paraId="069F9154" w14:textId="77777777" w:rsidR="00DB01A4" w:rsidRPr="00CA4279" w:rsidRDefault="00DB01A4" w:rsidP="00081FC9">
            <w:pPr>
              <w:pStyle w:val="TAC"/>
              <w:rPr>
                <w:ins w:id="160" w:author="Huawei" w:date="2021-08-03T10:28:00Z"/>
              </w:rPr>
            </w:pPr>
            <w:ins w:id="161" w:author="Huawei" w:date="2021-08-03T10:28:00Z">
              <w:r w:rsidRPr="00CA4279">
                <w:t xml:space="preserve">2 </w:t>
              </w:r>
            </w:ins>
          </w:p>
        </w:tc>
      </w:tr>
      <w:tr w:rsidR="00DB01A4" w:rsidRPr="00CA4279" w14:paraId="5D2B7D70" w14:textId="77777777" w:rsidTr="00081FC9">
        <w:trPr>
          <w:ins w:id="162" w:author="Huawei" w:date="2021-08-03T10:28:00Z"/>
        </w:trPr>
        <w:tc>
          <w:tcPr>
            <w:tcW w:w="1836" w:type="dxa"/>
            <w:vMerge/>
            <w:shd w:val="clear" w:color="auto" w:fill="auto"/>
            <w:vAlign w:val="center"/>
          </w:tcPr>
          <w:p w14:paraId="6446632D" w14:textId="77777777" w:rsidR="00DB01A4" w:rsidRPr="00CA4279" w:rsidRDefault="00DB01A4" w:rsidP="00081FC9">
            <w:pPr>
              <w:pStyle w:val="TAL"/>
              <w:rPr>
                <w:ins w:id="163" w:author="Huawei" w:date="2021-08-03T10:28:00Z"/>
              </w:rPr>
            </w:pPr>
          </w:p>
        </w:tc>
        <w:tc>
          <w:tcPr>
            <w:tcW w:w="3756" w:type="dxa"/>
            <w:shd w:val="clear" w:color="auto" w:fill="auto"/>
            <w:vAlign w:val="center"/>
          </w:tcPr>
          <w:p w14:paraId="7B57A909" w14:textId="77777777" w:rsidR="00DB01A4" w:rsidRPr="00CA4279" w:rsidRDefault="00DB01A4" w:rsidP="00081FC9">
            <w:pPr>
              <w:pStyle w:val="TAL"/>
              <w:rPr>
                <w:ins w:id="164" w:author="Huawei" w:date="2021-08-03T10:28:00Z"/>
              </w:rPr>
            </w:pPr>
            <w:ins w:id="165" w:author="Huawei" w:date="2021-08-03T10:28:00Z">
              <w:r w:rsidRPr="00CA4279">
                <w:t>Maximum number of OFDM symbols for DL front loaded DMRS</w:t>
              </w:r>
            </w:ins>
          </w:p>
        </w:tc>
        <w:tc>
          <w:tcPr>
            <w:tcW w:w="810" w:type="dxa"/>
            <w:shd w:val="clear" w:color="auto" w:fill="auto"/>
            <w:vAlign w:val="center"/>
          </w:tcPr>
          <w:p w14:paraId="6CFCA97D" w14:textId="77777777" w:rsidR="00DB01A4" w:rsidRPr="00CA4279" w:rsidRDefault="00DB01A4" w:rsidP="00081FC9">
            <w:pPr>
              <w:pStyle w:val="TAC"/>
              <w:rPr>
                <w:ins w:id="166" w:author="Huawei" w:date="2021-08-03T10:28:00Z"/>
              </w:rPr>
            </w:pPr>
          </w:p>
        </w:tc>
        <w:tc>
          <w:tcPr>
            <w:tcW w:w="3445" w:type="dxa"/>
            <w:shd w:val="clear" w:color="auto" w:fill="auto"/>
            <w:vAlign w:val="center"/>
          </w:tcPr>
          <w:p w14:paraId="33FF1DEB" w14:textId="77777777" w:rsidR="00DB01A4" w:rsidRPr="00CA4279" w:rsidRDefault="00DB01A4" w:rsidP="00081FC9">
            <w:pPr>
              <w:pStyle w:val="TAC"/>
              <w:rPr>
                <w:ins w:id="167" w:author="Huawei" w:date="2021-08-03T10:28:00Z"/>
                <w:lang w:eastAsia="zh-CN"/>
              </w:rPr>
            </w:pPr>
            <w:ins w:id="168" w:author="Huawei" w:date="2021-08-03T10:28:00Z">
              <w:r w:rsidRPr="00CA4279">
                <w:rPr>
                  <w:rFonts w:hint="eastAsia"/>
                  <w:lang w:eastAsia="zh-CN"/>
                </w:rPr>
                <w:t>1</w:t>
              </w:r>
            </w:ins>
          </w:p>
        </w:tc>
      </w:tr>
      <w:tr w:rsidR="00DB01A4" w:rsidRPr="00CA4279" w14:paraId="114904ED" w14:textId="77777777" w:rsidTr="00081FC9">
        <w:trPr>
          <w:ins w:id="169" w:author="Huawei" w:date="2021-08-03T10:28:00Z"/>
        </w:trPr>
        <w:tc>
          <w:tcPr>
            <w:tcW w:w="1836" w:type="dxa"/>
            <w:vMerge w:val="restart"/>
            <w:shd w:val="clear" w:color="auto" w:fill="auto"/>
            <w:vAlign w:val="center"/>
          </w:tcPr>
          <w:p w14:paraId="68780CF3" w14:textId="77777777" w:rsidR="00DB01A4" w:rsidRPr="00CA4279" w:rsidRDefault="00DB01A4" w:rsidP="00081FC9">
            <w:pPr>
              <w:pStyle w:val="TAL"/>
              <w:rPr>
                <w:ins w:id="170" w:author="Huawei" w:date="2021-08-03T10:28:00Z"/>
                <w:lang w:eastAsia="zh-CN"/>
              </w:rPr>
            </w:pPr>
            <w:ins w:id="171" w:author="Huawei" w:date="2021-08-03T10:28:00Z">
              <w:r w:rsidRPr="00CA4279">
                <w:rPr>
                  <w:rFonts w:hint="eastAsia"/>
                  <w:lang w:eastAsia="zh-CN"/>
                </w:rPr>
                <w:t>CSI-RS for tracking</w:t>
              </w:r>
            </w:ins>
          </w:p>
        </w:tc>
        <w:tc>
          <w:tcPr>
            <w:tcW w:w="3756" w:type="dxa"/>
            <w:shd w:val="clear" w:color="auto" w:fill="auto"/>
            <w:vAlign w:val="center"/>
          </w:tcPr>
          <w:p w14:paraId="6095A942" w14:textId="77777777" w:rsidR="00DB01A4" w:rsidRPr="00CA4279" w:rsidRDefault="00DB01A4" w:rsidP="00081FC9">
            <w:pPr>
              <w:pStyle w:val="TAL"/>
              <w:rPr>
                <w:ins w:id="172" w:author="Huawei" w:date="2021-08-03T10:28:00Z"/>
              </w:rPr>
            </w:pPr>
            <w:ins w:id="173" w:author="Huawei" w:date="2021-08-03T10:28:00Z">
              <w:r w:rsidRPr="00CA4279">
                <w:t>CSI-RS periodicity</w:t>
              </w:r>
            </w:ins>
          </w:p>
        </w:tc>
        <w:tc>
          <w:tcPr>
            <w:tcW w:w="810" w:type="dxa"/>
            <w:shd w:val="clear" w:color="auto" w:fill="auto"/>
            <w:vAlign w:val="center"/>
          </w:tcPr>
          <w:p w14:paraId="688B20CA" w14:textId="77777777" w:rsidR="00DB01A4" w:rsidRPr="00CA4279" w:rsidRDefault="00DB01A4" w:rsidP="00081FC9">
            <w:pPr>
              <w:pStyle w:val="TAC"/>
              <w:rPr>
                <w:ins w:id="174" w:author="Huawei" w:date="2021-08-03T10:28:00Z"/>
              </w:rPr>
            </w:pPr>
            <w:ins w:id="175" w:author="Huawei" w:date="2021-08-03T10:28:00Z">
              <w:r w:rsidRPr="00CA4279">
                <w:t>Slots</w:t>
              </w:r>
            </w:ins>
          </w:p>
        </w:tc>
        <w:tc>
          <w:tcPr>
            <w:tcW w:w="3445" w:type="dxa"/>
            <w:shd w:val="clear" w:color="auto" w:fill="auto"/>
            <w:vAlign w:val="center"/>
          </w:tcPr>
          <w:p w14:paraId="3C75E117" w14:textId="77777777" w:rsidR="00DB01A4" w:rsidRPr="00CA4279" w:rsidDel="007B13C5" w:rsidRDefault="00DB01A4" w:rsidP="00081FC9">
            <w:pPr>
              <w:pStyle w:val="TAC"/>
              <w:rPr>
                <w:ins w:id="176" w:author="Huawei" w:date="2021-08-03T10:28:00Z"/>
              </w:rPr>
            </w:pPr>
            <w:ins w:id="177" w:author="Huawei" w:date="2021-08-03T10:28:00Z">
              <w:r w:rsidRPr="00CA4279">
                <w:t>10 for CSI-RS resource 1,2,3,4.</w:t>
              </w:r>
            </w:ins>
          </w:p>
        </w:tc>
      </w:tr>
      <w:tr w:rsidR="00DB01A4" w:rsidRPr="00CA4279" w14:paraId="53F14AC7" w14:textId="77777777" w:rsidTr="00081FC9">
        <w:trPr>
          <w:ins w:id="178" w:author="Huawei" w:date="2021-08-03T10:28:00Z"/>
        </w:trPr>
        <w:tc>
          <w:tcPr>
            <w:tcW w:w="1836" w:type="dxa"/>
            <w:vMerge/>
            <w:shd w:val="clear" w:color="auto" w:fill="auto"/>
            <w:vAlign w:val="center"/>
          </w:tcPr>
          <w:p w14:paraId="394EBC35" w14:textId="77777777" w:rsidR="00DB01A4" w:rsidRPr="00CA4279" w:rsidRDefault="00DB01A4" w:rsidP="00081FC9">
            <w:pPr>
              <w:pStyle w:val="TAL"/>
              <w:rPr>
                <w:ins w:id="179" w:author="Huawei" w:date="2021-08-03T10:28:00Z"/>
              </w:rPr>
            </w:pPr>
          </w:p>
        </w:tc>
        <w:tc>
          <w:tcPr>
            <w:tcW w:w="3756" w:type="dxa"/>
            <w:shd w:val="clear" w:color="auto" w:fill="auto"/>
            <w:vAlign w:val="center"/>
          </w:tcPr>
          <w:p w14:paraId="1C971B5E" w14:textId="77777777" w:rsidR="00DB01A4" w:rsidRPr="00CA4279" w:rsidRDefault="00DB01A4" w:rsidP="00081FC9">
            <w:pPr>
              <w:pStyle w:val="TAL"/>
              <w:rPr>
                <w:ins w:id="180" w:author="Huawei" w:date="2021-08-03T10:28:00Z"/>
              </w:rPr>
            </w:pPr>
            <w:ins w:id="181" w:author="Huawei" w:date="2021-08-03T10:28:00Z">
              <w:r w:rsidRPr="00CA4279">
                <w:t>CSI-RS offset</w:t>
              </w:r>
            </w:ins>
          </w:p>
        </w:tc>
        <w:tc>
          <w:tcPr>
            <w:tcW w:w="810" w:type="dxa"/>
            <w:shd w:val="clear" w:color="auto" w:fill="auto"/>
            <w:vAlign w:val="center"/>
          </w:tcPr>
          <w:p w14:paraId="6C019E04" w14:textId="77777777" w:rsidR="00DB01A4" w:rsidRPr="00CA4279" w:rsidRDefault="00DB01A4" w:rsidP="00081FC9">
            <w:pPr>
              <w:pStyle w:val="TAC"/>
              <w:rPr>
                <w:ins w:id="182" w:author="Huawei" w:date="2021-08-03T10:28:00Z"/>
              </w:rPr>
            </w:pPr>
            <w:ins w:id="183" w:author="Huawei" w:date="2021-08-03T10:28:00Z">
              <w:r w:rsidRPr="00CA4279">
                <w:t>Slots</w:t>
              </w:r>
            </w:ins>
          </w:p>
        </w:tc>
        <w:tc>
          <w:tcPr>
            <w:tcW w:w="3445" w:type="dxa"/>
            <w:shd w:val="clear" w:color="auto" w:fill="auto"/>
            <w:vAlign w:val="center"/>
          </w:tcPr>
          <w:p w14:paraId="1517FA7D" w14:textId="77777777" w:rsidR="00DB01A4" w:rsidRPr="00CA4279" w:rsidDel="007B13C5" w:rsidRDefault="00DB01A4" w:rsidP="00081FC9">
            <w:pPr>
              <w:pStyle w:val="TAC"/>
              <w:rPr>
                <w:ins w:id="184" w:author="Huawei" w:date="2021-08-03T10:28:00Z"/>
              </w:rPr>
            </w:pPr>
            <w:ins w:id="185" w:author="Huawei" w:date="2021-08-03T10:28:00Z">
              <w:r w:rsidRPr="00CA4279">
                <w:t>1 for CSI-RS resource 1 and 2</w:t>
              </w:r>
              <w:r w:rsidRPr="00CA4279">
                <w:br/>
                <w:t>2 for CSI-RS resource 3 and 4.</w:t>
              </w:r>
            </w:ins>
          </w:p>
        </w:tc>
      </w:tr>
      <w:tr w:rsidR="00DB01A4" w:rsidRPr="00CA4279" w14:paraId="7A378999" w14:textId="77777777" w:rsidTr="00081FC9">
        <w:trPr>
          <w:ins w:id="186"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8510" w14:textId="77777777" w:rsidR="00DB01A4" w:rsidRPr="00CA4279" w:rsidRDefault="00DB01A4" w:rsidP="00081FC9">
            <w:pPr>
              <w:pStyle w:val="TAL"/>
              <w:rPr>
                <w:ins w:id="187" w:author="Huawei" w:date="2021-08-03T10:28:00Z"/>
                <w:lang w:val="en-US"/>
              </w:rPr>
            </w:pPr>
            <w:ins w:id="188" w:author="Huawei" w:date="2021-08-03T10:28:00Z">
              <w:r w:rsidRPr="00CA4279">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3AFAD" w14:textId="77777777" w:rsidR="00DB01A4" w:rsidRPr="00CA4279" w:rsidRDefault="00DB01A4" w:rsidP="00081FC9">
            <w:pPr>
              <w:pStyle w:val="TAC"/>
              <w:rPr>
                <w:ins w:id="189"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0732E0" w14:textId="77777777" w:rsidR="00DB01A4" w:rsidRPr="00CA4279" w:rsidRDefault="00DB01A4" w:rsidP="00081FC9">
            <w:pPr>
              <w:pStyle w:val="TAC"/>
              <w:rPr>
                <w:ins w:id="190" w:author="Huawei" w:date="2021-08-03T10:28:00Z"/>
                <w:lang w:eastAsia="zh-CN"/>
              </w:rPr>
            </w:pPr>
            <w:ins w:id="191" w:author="Huawei" w:date="2021-08-03T10:28:00Z">
              <w:r w:rsidRPr="00CA4279">
                <w:t xml:space="preserve">4 </w:t>
              </w:r>
            </w:ins>
          </w:p>
        </w:tc>
      </w:tr>
      <w:tr w:rsidR="00DB01A4" w:rsidRPr="00CA4279" w14:paraId="1A024573" w14:textId="77777777" w:rsidTr="00081FC9">
        <w:trPr>
          <w:ins w:id="192"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A4B3" w14:textId="77777777" w:rsidR="00DB01A4" w:rsidRPr="00CA4279" w:rsidRDefault="00DB01A4" w:rsidP="00081FC9">
            <w:pPr>
              <w:pStyle w:val="TAL"/>
              <w:rPr>
                <w:ins w:id="193" w:author="Huawei" w:date="2021-08-03T10:28:00Z"/>
                <w:lang w:val="en-US"/>
              </w:rPr>
            </w:pPr>
            <w:ins w:id="194" w:author="Huawei" w:date="2021-08-03T10:28:00Z">
              <w:r w:rsidRPr="00CA4279">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093314" w14:textId="77777777" w:rsidR="00DB01A4" w:rsidRPr="00CA4279" w:rsidRDefault="00DB01A4" w:rsidP="00081FC9">
            <w:pPr>
              <w:pStyle w:val="TAC"/>
              <w:rPr>
                <w:ins w:id="195"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6F96E1E" w14:textId="77777777" w:rsidR="00DB01A4" w:rsidRPr="00CA4279" w:rsidRDefault="00DB01A4" w:rsidP="00081FC9">
            <w:pPr>
              <w:pStyle w:val="TAC"/>
              <w:rPr>
                <w:ins w:id="196" w:author="Huawei" w:date="2021-08-03T10:28:00Z"/>
                <w:lang w:eastAsia="zh-CN"/>
              </w:rPr>
            </w:pPr>
            <w:ins w:id="197" w:author="Huawei" w:date="2021-08-03T10:28:00Z">
              <w:r w:rsidRPr="00CA4279">
                <w:rPr>
                  <w:rFonts w:hint="eastAsia"/>
                  <w:lang w:eastAsia="zh-CN"/>
                </w:rPr>
                <w:t>2</w:t>
              </w:r>
            </w:ins>
          </w:p>
        </w:tc>
      </w:tr>
    </w:tbl>
    <w:p w14:paraId="26E68F31" w14:textId="77777777" w:rsidR="00DB01A4" w:rsidRPr="00CA4279" w:rsidRDefault="00DB01A4" w:rsidP="00DB01A4">
      <w:pPr>
        <w:rPr>
          <w:ins w:id="198" w:author="Huawei" w:date="2021-08-03T10:21:00Z"/>
        </w:rPr>
      </w:pPr>
    </w:p>
    <w:p w14:paraId="76100A1D" w14:textId="7BAD9DD3" w:rsidR="00DB01A4" w:rsidRPr="00CA4279" w:rsidRDefault="00DB01A4" w:rsidP="00DB01A4">
      <w:pPr>
        <w:pStyle w:val="TH"/>
        <w:rPr>
          <w:ins w:id="199" w:author="Huawei" w:date="2021-08-03T10:21:00Z"/>
        </w:rPr>
      </w:pPr>
      <w:ins w:id="200" w:author="Huawei" w:date="2021-08-03T10:21:00Z">
        <w:r w:rsidRPr="00CA4279">
          <w:t xml:space="preserve">Table </w:t>
        </w:r>
      </w:ins>
      <w:ins w:id="201" w:author="Huawei" w:date="2021-08-03T10:24:00Z">
        <w:r w:rsidRPr="00CA4279">
          <w:t>5.2.2.1.9</w:t>
        </w:r>
      </w:ins>
      <w:ins w:id="202" w:author="Huawei" w:date="2021-08-03T10:21:00Z">
        <w:r w:rsidRPr="00CA4279">
          <w:t xml:space="preserve">.0-3: Minimum performance for Rank </w:t>
        </w:r>
      </w:ins>
      <w:ins w:id="203" w:author="Huawei" w:date="2021-08-03T10:28:00Z">
        <w:r w:rsidRPr="00CA4279">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DB01A4" w:rsidRPr="00CA4279" w14:paraId="7B2E5FE7" w14:textId="77777777" w:rsidTr="00081FC9">
        <w:trPr>
          <w:trHeight w:val="355"/>
          <w:jc w:val="center"/>
          <w:ins w:id="204" w:author="Huawei" w:date="2021-08-03T10:28:00Z"/>
        </w:trPr>
        <w:tc>
          <w:tcPr>
            <w:tcW w:w="332" w:type="pct"/>
            <w:vMerge w:val="restart"/>
            <w:shd w:val="clear" w:color="auto" w:fill="FFFFFF"/>
            <w:vAlign w:val="center"/>
          </w:tcPr>
          <w:p w14:paraId="25966A04" w14:textId="77777777" w:rsidR="00DB01A4" w:rsidRPr="00CA4279" w:rsidRDefault="00DB01A4" w:rsidP="00081FC9">
            <w:pPr>
              <w:pStyle w:val="TAH"/>
              <w:rPr>
                <w:ins w:id="205" w:author="Huawei" w:date="2021-08-03T10:28:00Z"/>
              </w:rPr>
            </w:pPr>
            <w:ins w:id="206" w:author="Huawei" w:date="2021-08-03T10:28:00Z">
              <w:r w:rsidRPr="00CA4279">
                <w:t>Test num.</w:t>
              </w:r>
            </w:ins>
          </w:p>
        </w:tc>
        <w:tc>
          <w:tcPr>
            <w:tcW w:w="792" w:type="pct"/>
            <w:vMerge w:val="restart"/>
            <w:shd w:val="clear" w:color="auto" w:fill="FFFFFF"/>
            <w:vAlign w:val="center"/>
          </w:tcPr>
          <w:p w14:paraId="166DEF27" w14:textId="77777777" w:rsidR="00DB01A4" w:rsidRPr="00CA4279" w:rsidRDefault="00DB01A4" w:rsidP="00081FC9">
            <w:pPr>
              <w:pStyle w:val="TAH"/>
              <w:rPr>
                <w:ins w:id="207" w:author="Huawei" w:date="2021-08-03T10:28:00Z"/>
              </w:rPr>
            </w:pPr>
            <w:ins w:id="208" w:author="Huawei" w:date="2021-08-03T10:28:00Z">
              <w:r w:rsidRPr="00CA4279">
                <w:t>Reference</w:t>
              </w:r>
              <w:r w:rsidRPr="00CA4279">
                <w:rPr>
                  <w:rFonts w:hint="eastAsia"/>
                  <w:lang w:eastAsia="zh-CN"/>
                </w:rPr>
                <w:t xml:space="preserve"> </w:t>
              </w:r>
              <w:r w:rsidRPr="00CA4279">
                <w:t>channel</w:t>
              </w:r>
            </w:ins>
          </w:p>
        </w:tc>
        <w:tc>
          <w:tcPr>
            <w:tcW w:w="575" w:type="pct"/>
            <w:vMerge w:val="restart"/>
            <w:shd w:val="clear" w:color="auto" w:fill="FFFFFF"/>
            <w:vAlign w:val="center"/>
          </w:tcPr>
          <w:p w14:paraId="127C5A87" w14:textId="77777777" w:rsidR="00DB01A4" w:rsidRPr="00CA4279" w:rsidRDefault="00DB01A4" w:rsidP="00081FC9">
            <w:pPr>
              <w:pStyle w:val="TAH"/>
              <w:rPr>
                <w:ins w:id="209" w:author="Huawei" w:date="2021-08-03T10:28:00Z"/>
              </w:rPr>
            </w:pPr>
            <w:ins w:id="210" w:author="Huawei" w:date="2021-08-03T10:28:00Z">
              <w:r w:rsidRPr="00CA4279">
                <w:t>Bandwidth (MHz) / Subcarrier spacing (kHz)</w:t>
              </w:r>
            </w:ins>
          </w:p>
        </w:tc>
        <w:tc>
          <w:tcPr>
            <w:tcW w:w="595" w:type="pct"/>
            <w:vMerge w:val="restart"/>
            <w:shd w:val="clear" w:color="auto" w:fill="FFFFFF"/>
            <w:vAlign w:val="center"/>
          </w:tcPr>
          <w:p w14:paraId="47A998BA" w14:textId="77777777" w:rsidR="00DB01A4" w:rsidRPr="00CA4279" w:rsidRDefault="00DB01A4" w:rsidP="00081FC9">
            <w:pPr>
              <w:pStyle w:val="TAH"/>
              <w:rPr>
                <w:ins w:id="211" w:author="Huawei" w:date="2021-08-03T10:28:00Z"/>
                <w:lang w:eastAsia="zh-CN"/>
              </w:rPr>
            </w:pPr>
            <w:ins w:id="212" w:author="Huawei" w:date="2021-08-03T10:28:00Z">
              <w:r w:rsidRPr="00CA4279">
                <w:t>Modulation format</w:t>
              </w:r>
              <w:r w:rsidRPr="00CA4279">
                <w:rPr>
                  <w:rFonts w:hint="eastAsia"/>
                  <w:lang w:eastAsia="zh-CN"/>
                </w:rPr>
                <w:t xml:space="preserve"> and code rate</w:t>
              </w:r>
            </w:ins>
          </w:p>
        </w:tc>
        <w:tc>
          <w:tcPr>
            <w:tcW w:w="743" w:type="pct"/>
            <w:vMerge w:val="restart"/>
            <w:shd w:val="clear" w:color="auto" w:fill="FFFFFF"/>
            <w:vAlign w:val="center"/>
          </w:tcPr>
          <w:p w14:paraId="5054ED70" w14:textId="77777777" w:rsidR="00DB01A4" w:rsidRPr="00CA4279" w:rsidRDefault="00DB01A4" w:rsidP="00081FC9">
            <w:pPr>
              <w:pStyle w:val="TAH"/>
              <w:rPr>
                <w:ins w:id="213" w:author="Huawei" w:date="2021-08-03T10:28:00Z"/>
                <w:lang w:eastAsia="zh-CN"/>
              </w:rPr>
            </w:pPr>
            <w:ins w:id="214" w:author="Huawei" w:date="2021-08-03T10:28:00Z">
              <w:r w:rsidRPr="00CA4279">
                <w:t>Propagation condition</w:t>
              </w:r>
              <w:r w:rsidRPr="00CA4279">
                <w:rPr>
                  <w:rFonts w:hint="eastAsia"/>
                  <w:lang w:eastAsia="zh-CN"/>
                </w:rPr>
                <w:t xml:space="preserve"> </w:t>
              </w:r>
            </w:ins>
          </w:p>
        </w:tc>
        <w:tc>
          <w:tcPr>
            <w:tcW w:w="798" w:type="pct"/>
            <w:vMerge w:val="restart"/>
            <w:shd w:val="clear" w:color="auto" w:fill="FFFFFF"/>
            <w:vAlign w:val="center"/>
          </w:tcPr>
          <w:p w14:paraId="6525C1AB" w14:textId="77777777" w:rsidR="00DB01A4" w:rsidRPr="00CA4279" w:rsidRDefault="00DB01A4" w:rsidP="00081FC9">
            <w:pPr>
              <w:pStyle w:val="TAH"/>
              <w:rPr>
                <w:ins w:id="215" w:author="Huawei" w:date="2021-08-03T10:28:00Z"/>
              </w:rPr>
            </w:pPr>
            <w:ins w:id="216" w:author="Huawei" w:date="2021-08-03T10:28:00Z">
              <w:r w:rsidRPr="00CA4279">
                <w:t>Correlation matrix and antenna configuration</w:t>
              </w:r>
            </w:ins>
          </w:p>
        </w:tc>
        <w:tc>
          <w:tcPr>
            <w:tcW w:w="1166" w:type="pct"/>
            <w:gridSpan w:val="2"/>
            <w:shd w:val="clear" w:color="auto" w:fill="FFFFFF"/>
            <w:vAlign w:val="center"/>
          </w:tcPr>
          <w:p w14:paraId="7483B11B" w14:textId="77777777" w:rsidR="00DB01A4" w:rsidRPr="00CA4279" w:rsidRDefault="00DB01A4" w:rsidP="00081FC9">
            <w:pPr>
              <w:pStyle w:val="TAH"/>
              <w:rPr>
                <w:ins w:id="217" w:author="Huawei" w:date="2021-08-03T10:28:00Z"/>
              </w:rPr>
            </w:pPr>
            <w:ins w:id="218" w:author="Huawei" w:date="2021-08-03T10:28:00Z">
              <w:r w:rsidRPr="00CA4279">
                <w:t>Reference value</w:t>
              </w:r>
            </w:ins>
          </w:p>
        </w:tc>
      </w:tr>
      <w:tr w:rsidR="00DB01A4" w:rsidRPr="00CA4279" w14:paraId="5F64A1AC" w14:textId="77777777" w:rsidTr="00081FC9">
        <w:trPr>
          <w:trHeight w:val="355"/>
          <w:jc w:val="center"/>
          <w:ins w:id="219" w:author="Huawei" w:date="2021-08-03T10:28:00Z"/>
        </w:trPr>
        <w:tc>
          <w:tcPr>
            <w:tcW w:w="332" w:type="pct"/>
            <w:vMerge/>
            <w:shd w:val="clear" w:color="auto" w:fill="FFFFFF"/>
            <w:vAlign w:val="center"/>
          </w:tcPr>
          <w:p w14:paraId="3D220DF0" w14:textId="77777777" w:rsidR="00DB01A4" w:rsidRPr="00CA4279" w:rsidRDefault="00DB01A4" w:rsidP="00081FC9">
            <w:pPr>
              <w:pStyle w:val="TAH"/>
              <w:rPr>
                <w:ins w:id="220" w:author="Huawei" w:date="2021-08-03T10:28:00Z"/>
              </w:rPr>
            </w:pPr>
          </w:p>
        </w:tc>
        <w:tc>
          <w:tcPr>
            <w:tcW w:w="792" w:type="pct"/>
            <w:vMerge/>
            <w:shd w:val="clear" w:color="auto" w:fill="FFFFFF"/>
            <w:vAlign w:val="center"/>
          </w:tcPr>
          <w:p w14:paraId="5E7D951D" w14:textId="77777777" w:rsidR="00DB01A4" w:rsidRPr="00CA4279" w:rsidRDefault="00DB01A4" w:rsidP="00081FC9">
            <w:pPr>
              <w:pStyle w:val="TAH"/>
              <w:rPr>
                <w:ins w:id="221" w:author="Huawei" w:date="2021-08-03T10:28:00Z"/>
              </w:rPr>
            </w:pPr>
          </w:p>
        </w:tc>
        <w:tc>
          <w:tcPr>
            <w:tcW w:w="575" w:type="pct"/>
            <w:vMerge/>
            <w:shd w:val="clear" w:color="auto" w:fill="FFFFFF"/>
          </w:tcPr>
          <w:p w14:paraId="12CE6D14" w14:textId="77777777" w:rsidR="00DB01A4" w:rsidRPr="00CA4279" w:rsidRDefault="00DB01A4" w:rsidP="00081FC9">
            <w:pPr>
              <w:pStyle w:val="TAH"/>
              <w:rPr>
                <w:ins w:id="222" w:author="Huawei" w:date="2021-08-03T10:28:00Z"/>
              </w:rPr>
            </w:pPr>
          </w:p>
        </w:tc>
        <w:tc>
          <w:tcPr>
            <w:tcW w:w="595" w:type="pct"/>
            <w:vMerge/>
            <w:shd w:val="clear" w:color="auto" w:fill="FFFFFF"/>
          </w:tcPr>
          <w:p w14:paraId="143B4F31" w14:textId="77777777" w:rsidR="00DB01A4" w:rsidRPr="00CA4279" w:rsidRDefault="00DB01A4" w:rsidP="00081FC9">
            <w:pPr>
              <w:pStyle w:val="TAH"/>
              <w:rPr>
                <w:ins w:id="223" w:author="Huawei" w:date="2021-08-03T10:28:00Z"/>
              </w:rPr>
            </w:pPr>
          </w:p>
        </w:tc>
        <w:tc>
          <w:tcPr>
            <w:tcW w:w="743" w:type="pct"/>
            <w:vMerge/>
            <w:shd w:val="clear" w:color="auto" w:fill="FFFFFF"/>
            <w:vAlign w:val="center"/>
          </w:tcPr>
          <w:p w14:paraId="4259C3BF" w14:textId="77777777" w:rsidR="00DB01A4" w:rsidRPr="00CA4279" w:rsidRDefault="00DB01A4" w:rsidP="00081FC9">
            <w:pPr>
              <w:pStyle w:val="TAH"/>
              <w:rPr>
                <w:ins w:id="224" w:author="Huawei" w:date="2021-08-03T10:28:00Z"/>
              </w:rPr>
            </w:pPr>
          </w:p>
        </w:tc>
        <w:tc>
          <w:tcPr>
            <w:tcW w:w="798" w:type="pct"/>
            <w:vMerge/>
            <w:shd w:val="clear" w:color="auto" w:fill="FFFFFF"/>
            <w:vAlign w:val="center"/>
          </w:tcPr>
          <w:p w14:paraId="08B75207" w14:textId="77777777" w:rsidR="00DB01A4" w:rsidRPr="00CA4279" w:rsidRDefault="00DB01A4" w:rsidP="00081FC9">
            <w:pPr>
              <w:pStyle w:val="TAH"/>
              <w:rPr>
                <w:ins w:id="225" w:author="Huawei" w:date="2021-08-03T10:28:00Z"/>
              </w:rPr>
            </w:pPr>
          </w:p>
        </w:tc>
        <w:tc>
          <w:tcPr>
            <w:tcW w:w="753" w:type="pct"/>
            <w:shd w:val="clear" w:color="auto" w:fill="FFFFFF"/>
            <w:vAlign w:val="center"/>
          </w:tcPr>
          <w:p w14:paraId="7BD28FA3" w14:textId="77777777" w:rsidR="00DB01A4" w:rsidRPr="00CA4279" w:rsidRDefault="00DB01A4" w:rsidP="00081FC9">
            <w:pPr>
              <w:pStyle w:val="TAH"/>
              <w:rPr>
                <w:ins w:id="226" w:author="Huawei" w:date="2021-08-03T10:28:00Z"/>
              </w:rPr>
            </w:pPr>
            <w:ins w:id="227" w:author="Huawei" w:date="2021-08-03T10:28:00Z">
              <w:r w:rsidRPr="00CA4279">
                <w:t>Fraction of maximum throughput (%)</w:t>
              </w:r>
            </w:ins>
          </w:p>
        </w:tc>
        <w:tc>
          <w:tcPr>
            <w:tcW w:w="412" w:type="pct"/>
            <w:shd w:val="clear" w:color="auto" w:fill="FFFFFF"/>
            <w:vAlign w:val="center"/>
          </w:tcPr>
          <w:p w14:paraId="57DD49CA" w14:textId="77777777" w:rsidR="00DB01A4" w:rsidRPr="00CA4279" w:rsidRDefault="00DB01A4" w:rsidP="00081FC9">
            <w:pPr>
              <w:pStyle w:val="TAH"/>
              <w:rPr>
                <w:ins w:id="228" w:author="Huawei" w:date="2021-08-03T10:28:00Z"/>
              </w:rPr>
            </w:pPr>
            <w:ins w:id="229" w:author="Huawei" w:date="2021-08-03T10:28:00Z">
              <w:r w:rsidRPr="00CA4279">
                <w:t>SNR (dB)</w:t>
              </w:r>
            </w:ins>
          </w:p>
        </w:tc>
      </w:tr>
      <w:tr w:rsidR="00DB01A4" w:rsidRPr="00CA4279" w14:paraId="2AC63459" w14:textId="77777777" w:rsidTr="00081FC9">
        <w:trPr>
          <w:trHeight w:val="180"/>
          <w:jc w:val="center"/>
          <w:ins w:id="230" w:author="Huawei" w:date="2021-08-03T10:28:00Z"/>
        </w:trPr>
        <w:tc>
          <w:tcPr>
            <w:tcW w:w="332" w:type="pct"/>
            <w:shd w:val="clear" w:color="auto" w:fill="FFFFFF"/>
            <w:vAlign w:val="center"/>
          </w:tcPr>
          <w:p w14:paraId="329B34C7" w14:textId="77777777" w:rsidR="00DB01A4" w:rsidRPr="00CA4279" w:rsidRDefault="00DB01A4" w:rsidP="00081FC9">
            <w:pPr>
              <w:pStyle w:val="TAL"/>
              <w:jc w:val="center"/>
              <w:rPr>
                <w:ins w:id="231" w:author="Huawei" w:date="2021-08-03T10:28:00Z"/>
              </w:rPr>
            </w:pPr>
            <w:ins w:id="232" w:author="Huawei" w:date="2021-08-03T10:28:00Z">
              <w:r w:rsidRPr="00CA4279">
                <w:t>1-1</w:t>
              </w:r>
            </w:ins>
          </w:p>
        </w:tc>
        <w:tc>
          <w:tcPr>
            <w:tcW w:w="792" w:type="pct"/>
            <w:shd w:val="clear" w:color="auto" w:fill="FFFFFF"/>
            <w:vAlign w:val="center"/>
          </w:tcPr>
          <w:p w14:paraId="07448259" w14:textId="77777777" w:rsidR="00DB01A4" w:rsidRPr="00CA4279" w:rsidRDefault="00DB01A4" w:rsidP="00081FC9">
            <w:pPr>
              <w:pStyle w:val="TAL"/>
              <w:jc w:val="center"/>
              <w:rPr>
                <w:ins w:id="233" w:author="Huawei" w:date="2021-08-03T10:28:00Z"/>
              </w:rPr>
            </w:pPr>
            <w:ins w:id="234" w:author="Huawei" w:date="2021-08-03T10:28:00Z">
              <w:r w:rsidRPr="00CA4279">
                <w:t>R.PDSCH.1-8.3 FDD</w:t>
              </w:r>
            </w:ins>
          </w:p>
        </w:tc>
        <w:tc>
          <w:tcPr>
            <w:tcW w:w="575" w:type="pct"/>
            <w:shd w:val="clear" w:color="auto" w:fill="FFFFFF"/>
            <w:vAlign w:val="center"/>
          </w:tcPr>
          <w:p w14:paraId="6A4951D1" w14:textId="77777777" w:rsidR="00DB01A4" w:rsidRPr="00CA4279" w:rsidRDefault="00DB01A4" w:rsidP="00081FC9">
            <w:pPr>
              <w:pStyle w:val="TAL"/>
              <w:jc w:val="center"/>
              <w:rPr>
                <w:ins w:id="235" w:author="Huawei" w:date="2021-08-03T10:28:00Z"/>
              </w:rPr>
            </w:pPr>
            <w:ins w:id="236" w:author="Huawei" w:date="2021-08-03T10:28:00Z">
              <w:r w:rsidRPr="00CA4279">
                <w:t>10 / 15</w:t>
              </w:r>
            </w:ins>
          </w:p>
        </w:tc>
        <w:tc>
          <w:tcPr>
            <w:tcW w:w="595" w:type="pct"/>
            <w:shd w:val="clear" w:color="auto" w:fill="FFFFFF"/>
            <w:vAlign w:val="center"/>
          </w:tcPr>
          <w:p w14:paraId="19D4B5B1" w14:textId="77777777" w:rsidR="00DB01A4" w:rsidRPr="00CA4279" w:rsidRDefault="00DB01A4" w:rsidP="00081FC9">
            <w:pPr>
              <w:pStyle w:val="TAL"/>
              <w:jc w:val="center"/>
              <w:rPr>
                <w:ins w:id="237" w:author="Huawei" w:date="2021-08-03T10:28:00Z"/>
              </w:rPr>
            </w:pPr>
            <w:ins w:id="238" w:author="Huawei" w:date="2021-08-03T10:28:00Z">
              <w:r w:rsidRPr="00CA4279">
                <w:t>16QAM, 0.48</w:t>
              </w:r>
            </w:ins>
          </w:p>
        </w:tc>
        <w:tc>
          <w:tcPr>
            <w:tcW w:w="743" w:type="pct"/>
            <w:shd w:val="clear" w:color="auto" w:fill="FFFFFF"/>
            <w:vAlign w:val="center"/>
          </w:tcPr>
          <w:p w14:paraId="104AF6F5" w14:textId="77777777" w:rsidR="00DB01A4" w:rsidRPr="00CA4279" w:rsidRDefault="00DB01A4" w:rsidP="00081FC9">
            <w:pPr>
              <w:pStyle w:val="TAL"/>
              <w:jc w:val="center"/>
              <w:rPr>
                <w:ins w:id="239" w:author="Huawei" w:date="2021-08-03T10:28:00Z"/>
              </w:rPr>
            </w:pPr>
            <w:ins w:id="240" w:author="Huawei" w:date="2021-08-03T10:28:00Z">
              <w:r w:rsidRPr="00CA4279">
                <w:t>HST-SFN</w:t>
              </w:r>
            </w:ins>
          </w:p>
        </w:tc>
        <w:tc>
          <w:tcPr>
            <w:tcW w:w="798" w:type="pct"/>
            <w:shd w:val="clear" w:color="auto" w:fill="FFFFFF"/>
            <w:vAlign w:val="center"/>
          </w:tcPr>
          <w:p w14:paraId="26F0DC90" w14:textId="77777777" w:rsidR="00DB01A4" w:rsidRPr="00CA4279" w:rsidRDefault="00DB01A4" w:rsidP="00081FC9">
            <w:pPr>
              <w:pStyle w:val="TAL"/>
              <w:jc w:val="center"/>
              <w:rPr>
                <w:ins w:id="241" w:author="Huawei" w:date="2021-08-03T10:28:00Z"/>
              </w:rPr>
            </w:pPr>
            <w:ins w:id="242" w:author="Huawei" w:date="2021-08-03T10:28:00Z">
              <w:r w:rsidRPr="00CA4279">
                <w:t>2x4</w:t>
              </w:r>
            </w:ins>
          </w:p>
        </w:tc>
        <w:tc>
          <w:tcPr>
            <w:tcW w:w="753" w:type="pct"/>
            <w:shd w:val="clear" w:color="auto" w:fill="FFFFFF"/>
            <w:vAlign w:val="center"/>
          </w:tcPr>
          <w:p w14:paraId="014A45B3" w14:textId="77777777" w:rsidR="00DB01A4" w:rsidRPr="00CA4279" w:rsidRDefault="00DB01A4" w:rsidP="00081FC9">
            <w:pPr>
              <w:pStyle w:val="TAL"/>
              <w:jc w:val="center"/>
              <w:rPr>
                <w:ins w:id="243" w:author="Huawei" w:date="2021-08-03T10:28:00Z"/>
              </w:rPr>
            </w:pPr>
            <w:ins w:id="244" w:author="Huawei" w:date="2021-08-03T10:28:00Z">
              <w:r w:rsidRPr="00CA4279">
                <w:t>70</w:t>
              </w:r>
            </w:ins>
          </w:p>
        </w:tc>
        <w:tc>
          <w:tcPr>
            <w:tcW w:w="412" w:type="pct"/>
            <w:shd w:val="clear" w:color="auto" w:fill="FFFFFF"/>
            <w:vAlign w:val="center"/>
          </w:tcPr>
          <w:p w14:paraId="19609F26" w14:textId="77777777" w:rsidR="00DB01A4" w:rsidRPr="00CA4279" w:rsidRDefault="00DB01A4" w:rsidP="00081FC9">
            <w:pPr>
              <w:pStyle w:val="TAL"/>
              <w:jc w:val="center"/>
              <w:rPr>
                <w:ins w:id="245" w:author="Huawei" w:date="2021-08-03T10:28:00Z"/>
              </w:rPr>
            </w:pPr>
            <w:ins w:id="246" w:author="Huawei" w:date="2021-08-03T10:28:00Z">
              <w:r w:rsidRPr="00CA4279">
                <w:t>10.4</w:t>
              </w:r>
            </w:ins>
          </w:p>
        </w:tc>
      </w:tr>
    </w:tbl>
    <w:p w14:paraId="5B73D182" w14:textId="77777777" w:rsidR="00DB01A4" w:rsidRPr="00CA4279" w:rsidRDefault="00DB01A4" w:rsidP="00DB01A4">
      <w:pPr>
        <w:rPr>
          <w:ins w:id="247" w:author="Huawei" w:date="2021-08-03T10:21:00Z"/>
          <w:lang w:eastAsia="zh-CN"/>
        </w:rPr>
      </w:pPr>
    </w:p>
    <w:p w14:paraId="053940A6" w14:textId="125EC71D" w:rsidR="00DB01A4" w:rsidRPr="00CA4279" w:rsidRDefault="00DB01A4" w:rsidP="00DB01A4">
      <w:pPr>
        <w:rPr>
          <w:ins w:id="248" w:author="Huawei" w:date="2021-08-03T10:21:00Z"/>
        </w:rPr>
      </w:pPr>
      <w:ins w:id="249" w:author="Huawei" w:date="2021-08-03T10:21:00Z">
        <w:r w:rsidRPr="00CA4279">
          <w:t xml:space="preserve">The normative reference for this requirement is TS 38.101-4 [5], clause </w:t>
        </w:r>
      </w:ins>
      <w:ins w:id="250" w:author="Huawei" w:date="2021-08-03T10:24:00Z">
        <w:r w:rsidRPr="00CA4279">
          <w:t>5.2.2.1.9</w:t>
        </w:r>
      </w:ins>
      <w:ins w:id="251" w:author="Huawei" w:date="2021-08-03T10:21:00Z">
        <w:r w:rsidRPr="00CA4279">
          <w:t>.</w:t>
        </w:r>
      </w:ins>
    </w:p>
    <w:p w14:paraId="0071C5C6" w14:textId="1A8B8FF2" w:rsidR="00DB01A4" w:rsidRPr="00CA4279" w:rsidRDefault="00DB01A4" w:rsidP="00DB01A4">
      <w:pPr>
        <w:pStyle w:val="6"/>
        <w:rPr>
          <w:ins w:id="252" w:author="Huawei" w:date="2021-08-03T10:45:00Z"/>
        </w:rPr>
      </w:pPr>
      <w:bookmarkStart w:id="253" w:name="_Toc27479420"/>
      <w:bookmarkStart w:id="254" w:name="_Toc36058607"/>
      <w:bookmarkStart w:id="255" w:name="_Toc44067530"/>
      <w:bookmarkStart w:id="256" w:name="_Toc52716454"/>
      <w:bookmarkStart w:id="257" w:name="_Toc58239096"/>
      <w:bookmarkStart w:id="258" w:name="_Toc68246678"/>
      <w:bookmarkStart w:id="259" w:name="_Toc75789938"/>
      <w:ins w:id="260" w:author="Huawei" w:date="2021-08-03T10:24:00Z">
        <w:r w:rsidRPr="00CA4279">
          <w:lastRenderedPageBreak/>
          <w:t>5.2.2.1.9</w:t>
        </w:r>
      </w:ins>
      <w:ins w:id="261" w:author="Huawei" w:date="2021-08-03T10:21:00Z">
        <w:r w:rsidRPr="00CA4279">
          <w:t>_1</w:t>
        </w:r>
        <w:r w:rsidRPr="00CA4279">
          <w:tab/>
        </w:r>
      </w:ins>
      <w:bookmarkEnd w:id="253"/>
      <w:bookmarkEnd w:id="254"/>
      <w:bookmarkEnd w:id="255"/>
      <w:bookmarkEnd w:id="256"/>
      <w:bookmarkEnd w:id="257"/>
      <w:bookmarkEnd w:id="258"/>
      <w:bookmarkEnd w:id="259"/>
      <w:ins w:id="262" w:author="Huawei" w:date="2021-08-03T10:30:00Z">
        <w:r w:rsidRPr="00CA4279">
          <w:t>2Rx FDD FR1 HST-SFN performance - 2x2 MIMO with baseline receiver for both SA and NSA</w:t>
        </w:r>
      </w:ins>
    </w:p>
    <w:p w14:paraId="27BCE984" w14:textId="6018D293" w:rsidR="00DB01A4" w:rsidRPr="00CA4279" w:rsidRDefault="00DB01A4" w:rsidP="00DB01A4">
      <w:pPr>
        <w:pStyle w:val="H6"/>
        <w:rPr>
          <w:ins w:id="263" w:author="Huawei" w:date="2021-08-03T10:21:00Z"/>
        </w:rPr>
      </w:pPr>
      <w:ins w:id="264" w:author="Huawei" w:date="2021-08-03T10:24:00Z">
        <w:r w:rsidRPr="00CA4279">
          <w:t>5.2.2.1.9</w:t>
        </w:r>
      </w:ins>
      <w:ins w:id="265" w:author="Huawei" w:date="2021-08-03T10:21:00Z">
        <w:r w:rsidRPr="00CA4279">
          <w:t>_1.1</w:t>
        </w:r>
        <w:r w:rsidRPr="00CA4279">
          <w:tab/>
          <w:t>Test purpose</w:t>
        </w:r>
      </w:ins>
    </w:p>
    <w:p w14:paraId="1557235B" w14:textId="59217B39" w:rsidR="00DB01A4" w:rsidRPr="00CA4279" w:rsidRDefault="00DB01A4" w:rsidP="00DB01A4">
      <w:pPr>
        <w:rPr>
          <w:ins w:id="266" w:author="Huawei" w:date="2021-08-03T10:21:00Z"/>
        </w:rPr>
      </w:pPr>
      <w:ins w:id="267" w:author="Huawei" w:date="2021-08-03T10:21:00Z">
        <w:r w:rsidRPr="00CA4279">
          <w:t xml:space="preserve">To verify the </w:t>
        </w:r>
      </w:ins>
      <w:ins w:id="268" w:author="Huawei" w:date="2021-08-03T10:31:00Z">
        <w:r w:rsidRPr="00CA4279">
          <w:t xml:space="preserve">PDSCH performance under 4 receive antenna conditions in the HST-SFN scenario defined in B.3.2 when </w:t>
        </w:r>
        <w:r w:rsidRPr="00CA4279">
          <w:rPr>
            <w:i/>
          </w:rPr>
          <w:t>highSpeedDemodFlag-r16</w:t>
        </w:r>
        <w:r w:rsidRPr="00CA4279">
          <w:t xml:space="preserve"> IE [20] is configured </w:t>
        </w:r>
      </w:ins>
      <w:ins w:id="269" w:author="Huawei" w:date="2021-08-03T10:21:00Z">
        <w:r w:rsidRPr="00CA4279">
          <w:t>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4AF41417" w14:textId="1C635085" w:rsidR="00DB01A4" w:rsidRPr="00CA4279" w:rsidRDefault="00DB01A4" w:rsidP="00DB01A4">
      <w:pPr>
        <w:pStyle w:val="H6"/>
        <w:rPr>
          <w:ins w:id="270" w:author="Huawei" w:date="2021-08-03T10:21:00Z"/>
        </w:rPr>
      </w:pPr>
      <w:ins w:id="271" w:author="Huawei" w:date="2021-08-03T10:24:00Z">
        <w:r w:rsidRPr="00CA4279">
          <w:t>5.2.2.1.9</w:t>
        </w:r>
      </w:ins>
      <w:ins w:id="272" w:author="Huawei" w:date="2021-08-03T10:21:00Z">
        <w:r w:rsidRPr="00CA4279">
          <w:t>_1.2</w:t>
        </w:r>
        <w:r w:rsidRPr="00CA4279">
          <w:tab/>
          <w:t>Test applicability</w:t>
        </w:r>
      </w:ins>
    </w:p>
    <w:p w14:paraId="10B39721" w14:textId="4565EDBF" w:rsidR="00DB01A4" w:rsidRPr="00CA4279" w:rsidRDefault="00DB01A4" w:rsidP="00DB01A4">
      <w:pPr>
        <w:rPr>
          <w:ins w:id="273" w:author="Huawei" w:date="2021-08-03T10:21:00Z"/>
        </w:rPr>
      </w:pPr>
      <w:ins w:id="274" w:author="Huawei" w:date="2021-08-03T10:21:00Z">
        <w:r w:rsidRPr="00CA4279">
          <w:t>This test applies to all types of NR UE release 1</w:t>
        </w:r>
      </w:ins>
      <w:ins w:id="275" w:author="Huawei" w:date="2021-08-03T10:33:00Z">
        <w:r w:rsidRPr="00CA4279">
          <w:t>6</w:t>
        </w:r>
      </w:ins>
      <w:ins w:id="276" w:author="Huawei" w:date="2021-08-03T10:21:00Z">
        <w:r w:rsidRPr="00CA4279">
          <w:t xml:space="preserve"> and forward</w:t>
        </w:r>
      </w:ins>
      <w:ins w:id="277" w:author="Huawei" w:date="2021-08-03T10:34:00Z">
        <w:r w:rsidR="0049633A" w:rsidRPr="00CA4279">
          <w:t xml:space="preserve"> that </w:t>
        </w:r>
      </w:ins>
      <w:ins w:id="278" w:author="Huawei" w:date="2021-08-03T10:35:00Z">
        <w:r w:rsidR="0049633A" w:rsidRPr="00CA4279">
          <w:t>supporting enhanced demodulation processing for HST-SFN joint transmission scheme</w:t>
        </w:r>
      </w:ins>
      <w:ins w:id="279" w:author="Huawei" w:date="2021-08-03T10:21:00Z">
        <w:r w:rsidRPr="00CA4279">
          <w:t>.</w:t>
        </w:r>
      </w:ins>
    </w:p>
    <w:p w14:paraId="54B983D6" w14:textId="299AB1D2" w:rsidR="00DB01A4" w:rsidRPr="00CA4279" w:rsidRDefault="00DB01A4" w:rsidP="00DB01A4">
      <w:pPr>
        <w:rPr>
          <w:ins w:id="280" w:author="Huawei" w:date="2021-08-03T10:21:00Z"/>
        </w:rPr>
      </w:pPr>
      <w:ins w:id="281" w:author="Huawei" w:date="2021-08-03T10:21:00Z">
        <w:r w:rsidRPr="00CA4279">
          <w:t xml:space="preserve">This test also applies to </w:t>
        </w:r>
        <w:r w:rsidR="0049633A" w:rsidRPr="00CA4279">
          <w:t>all types of EUTRA UE release 1</w:t>
        </w:r>
      </w:ins>
      <w:ins w:id="282" w:author="Huawei" w:date="2021-08-03T10:35:00Z">
        <w:r w:rsidR="0049633A" w:rsidRPr="00CA4279">
          <w:t>6</w:t>
        </w:r>
      </w:ins>
      <w:ins w:id="283" w:author="Huawei" w:date="2021-08-03T10:21:00Z">
        <w:r w:rsidRPr="00CA4279">
          <w:t xml:space="preserve"> and forward supporting EN-DC</w:t>
        </w:r>
      </w:ins>
      <w:ins w:id="284" w:author="Huawei" w:date="2021-08-03T10:35:00Z">
        <w:r w:rsidR="0049633A" w:rsidRPr="00CA4279">
          <w:t xml:space="preserve"> that supporting enhanced demodulation processing for HST-SFN joint transmission scheme</w:t>
        </w:r>
      </w:ins>
      <w:ins w:id="285" w:author="Huawei" w:date="2021-08-03T10:21:00Z">
        <w:r w:rsidRPr="00CA4279">
          <w:t>.</w:t>
        </w:r>
      </w:ins>
    </w:p>
    <w:p w14:paraId="6C038115" w14:textId="1D0EE6BA" w:rsidR="00DB01A4" w:rsidRPr="00CA4279" w:rsidRDefault="00DB01A4" w:rsidP="00DB01A4">
      <w:pPr>
        <w:pStyle w:val="H6"/>
        <w:rPr>
          <w:ins w:id="286" w:author="Huawei" w:date="2021-08-03T10:21:00Z"/>
        </w:rPr>
      </w:pPr>
      <w:ins w:id="287" w:author="Huawei" w:date="2021-08-03T10:24:00Z">
        <w:r w:rsidRPr="00CA4279">
          <w:t>5.2.2.1.9</w:t>
        </w:r>
      </w:ins>
      <w:ins w:id="288" w:author="Huawei" w:date="2021-08-03T10:21:00Z">
        <w:r w:rsidRPr="00CA4279">
          <w:t>_1.3</w:t>
        </w:r>
        <w:r w:rsidRPr="00CA4279">
          <w:tab/>
          <w:t>Test description</w:t>
        </w:r>
      </w:ins>
    </w:p>
    <w:p w14:paraId="5D7BE263" w14:textId="6B12C487" w:rsidR="00DB01A4" w:rsidRPr="00CA4279" w:rsidRDefault="00DB01A4" w:rsidP="00DB01A4">
      <w:pPr>
        <w:pStyle w:val="H6"/>
        <w:rPr>
          <w:ins w:id="289" w:author="Huawei" w:date="2021-08-03T10:21:00Z"/>
        </w:rPr>
      </w:pPr>
      <w:ins w:id="290" w:author="Huawei" w:date="2021-08-03T10:24:00Z">
        <w:r w:rsidRPr="00CA4279">
          <w:t>5.2.2.1.9</w:t>
        </w:r>
      </w:ins>
      <w:ins w:id="291" w:author="Huawei" w:date="2021-08-03T10:21:00Z">
        <w:r w:rsidRPr="00CA4279">
          <w:t>_1.3.1</w:t>
        </w:r>
        <w:r w:rsidRPr="00CA4279">
          <w:tab/>
          <w:t>Initial conditions</w:t>
        </w:r>
      </w:ins>
    </w:p>
    <w:p w14:paraId="74A8CF32" w14:textId="77777777" w:rsidR="00DB01A4" w:rsidRPr="00CA4279" w:rsidRDefault="00DB01A4" w:rsidP="00DB01A4">
      <w:pPr>
        <w:rPr>
          <w:ins w:id="292" w:author="Huawei" w:date="2021-08-03T10:21:00Z"/>
        </w:rPr>
      </w:pPr>
      <w:ins w:id="293" w:author="Huawei" w:date="2021-08-03T10:21:00Z">
        <w:r w:rsidRPr="00CA4279">
          <w:t>Initial conditions are a set of test configurations the UE needs to be tested in and the steps for the SS to take with the UE to reach the correct measurement state.</w:t>
        </w:r>
      </w:ins>
    </w:p>
    <w:p w14:paraId="0B21AC33" w14:textId="77777777" w:rsidR="00DB01A4" w:rsidRPr="00CA4279" w:rsidRDefault="00DB01A4" w:rsidP="00DB01A4">
      <w:pPr>
        <w:rPr>
          <w:ins w:id="294" w:author="Huawei" w:date="2021-08-03T10:21:00Z"/>
        </w:rPr>
      </w:pPr>
      <w:ins w:id="295" w:author="Huawei" w:date="2021-08-03T10:21:00Z">
        <w:r w:rsidRPr="00CA4279">
          <w:t>The initial test configurations consist of environmental conditions, test frequencies, test channel bandwidths and sub-carrier spacing based on NR operating bands specified in Table 5.3.5-1 and Table 5.3.6-1 of 38.521-1 [7].</w:t>
        </w:r>
      </w:ins>
    </w:p>
    <w:p w14:paraId="25D7DDE5" w14:textId="77777777" w:rsidR="00DB01A4" w:rsidRPr="00CA4279" w:rsidRDefault="00DB01A4" w:rsidP="00DB01A4">
      <w:pPr>
        <w:rPr>
          <w:ins w:id="296" w:author="Huawei" w:date="2021-08-03T10:21:00Z"/>
        </w:rPr>
      </w:pPr>
      <w:ins w:id="297" w:author="Huawei" w:date="2021-08-03T10:21:00Z">
        <w:r w:rsidRPr="00CA4279">
          <w:t>Configurations of PDSCH and PDCCH before measurement are specified in Annex C.</w:t>
        </w:r>
      </w:ins>
    </w:p>
    <w:p w14:paraId="65686AF6" w14:textId="77777777" w:rsidR="00DB01A4" w:rsidRPr="00CA4279" w:rsidRDefault="00DB01A4" w:rsidP="00DB01A4">
      <w:pPr>
        <w:rPr>
          <w:ins w:id="298" w:author="Huawei" w:date="2021-08-03T10:21:00Z"/>
        </w:rPr>
      </w:pPr>
      <w:ins w:id="299" w:author="Huawei" w:date="2021-08-03T10:21:00Z">
        <w:r w:rsidRPr="00CA4279">
          <w:t>Test Environment: Normal, as defined in TS 38.508-1 [6] clause 4.1.</w:t>
        </w:r>
      </w:ins>
    </w:p>
    <w:p w14:paraId="71DC5839" w14:textId="77777777" w:rsidR="00DB01A4" w:rsidRPr="00CA4279" w:rsidRDefault="00DB01A4" w:rsidP="00DB01A4">
      <w:pPr>
        <w:rPr>
          <w:ins w:id="300" w:author="Huawei" w:date="2021-08-03T10:21:00Z"/>
        </w:rPr>
      </w:pPr>
      <w:ins w:id="301" w:author="Huawei" w:date="2021-08-03T10:21:00Z">
        <w:r w:rsidRPr="00CA4279">
          <w:t>Frequencies to be tested: Mid Range, as defined in TS 38.508-1 [6] clause 4.3.1.1.</w:t>
        </w:r>
      </w:ins>
    </w:p>
    <w:p w14:paraId="2D318263" w14:textId="77777777" w:rsidR="00DB01A4" w:rsidRPr="00CA4279" w:rsidRDefault="00DB01A4" w:rsidP="00DB01A4">
      <w:pPr>
        <w:rPr>
          <w:ins w:id="302" w:author="Huawei" w:date="2021-08-03T10:21:00Z"/>
        </w:rPr>
      </w:pPr>
      <w:ins w:id="303" w:author="Huawei" w:date="2021-08-03T10:21:00Z">
        <w:r w:rsidRPr="00CA4279">
          <w:t>For EN-DC within FR1 operation, setup the LTE link according to Annex D:</w:t>
        </w:r>
      </w:ins>
    </w:p>
    <w:p w14:paraId="5F63D738" w14:textId="77777777" w:rsidR="00DB01A4" w:rsidRPr="00CA4279" w:rsidRDefault="00DB01A4" w:rsidP="00DB01A4">
      <w:pPr>
        <w:pStyle w:val="B1"/>
        <w:rPr>
          <w:ins w:id="304" w:author="Huawei" w:date="2021-08-03T10:21:00Z"/>
        </w:rPr>
      </w:pPr>
      <w:ins w:id="305" w:author="Huawei" w:date="2021-08-03T10:21:00Z">
        <w:r w:rsidRPr="00CA4279">
          <w:t>1.</w:t>
        </w:r>
        <w:r w:rsidRPr="00CA4279">
          <w:tab/>
          <w:t>Connect the SS, the faders and AWGN noise source to the UE antenna connectors as shown in TS 38.508-1 [6] Annex A, in Figure A.3.1.7.1 for TE diagram and clause A.3.2.2 for UE diagram.</w:t>
        </w:r>
      </w:ins>
    </w:p>
    <w:p w14:paraId="14447595" w14:textId="094FC432" w:rsidR="00DB01A4" w:rsidRPr="00CA4279" w:rsidRDefault="00DB01A4" w:rsidP="00DB01A4">
      <w:pPr>
        <w:pStyle w:val="B1"/>
        <w:rPr>
          <w:ins w:id="306" w:author="Huawei" w:date="2021-08-03T10:21:00Z"/>
        </w:rPr>
      </w:pPr>
      <w:ins w:id="307" w:author="Huawei" w:date="2021-08-03T10:21:00Z">
        <w:r w:rsidRPr="00CA4279">
          <w:t>2.</w:t>
        </w:r>
        <w:r w:rsidRPr="00CA4279">
          <w:tab/>
          <w:t xml:space="preserve">The parameter settings for the cell are set up according to Table 5.2-1 and Table </w:t>
        </w:r>
      </w:ins>
      <w:ins w:id="308" w:author="Huawei" w:date="2021-08-03T10:24:00Z">
        <w:r w:rsidRPr="00CA4279">
          <w:t>5.2.2.1.9</w:t>
        </w:r>
      </w:ins>
      <w:ins w:id="309" w:author="Huawei" w:date="2021-08-03T10:21:00Z">
        <w:r w:rsidRPr="00CA4279">
          <w:t>.0-2 as appropriate.</w:t>
        </w:r>
      </w:ins>
    </w:p>
    <w:p w14:paraId="215FA0BC" w14:textId="77777777" w:rsidR="00DB01A4" w:rsidRPr="00CA4279" w:rsidRDefault="00DB01A4" w:rsidP="00DB01A4">
      <w:pPr>
        <w:pStyle w:val="B1"/>
        <w:rPr>
          <w:ins w:id="310" w:author="Huawei" w:date="2021-08-03T10:21:00Z"/>
        </w:rPr>
      </w:pPr>
      <w:ins w:id="311" w:author="Huawei" w:date="2021-08-03T10:21:00Z">
        <w:r w:rsidRPr="00CA4279">
          <w:t>3.</w:t>
        </w:r>
        <w:r w:rsidRPr="00CA4279">
          <w:tab/>
          <w:t>Downlink signals for NR cell are initially set up according to Annexes C.0, C.1, C.2 and uplink signals according to Annexes G.0, G.1, G.2, G.3.1 of TS 38.521-1 [7].</w:t>
        </w:r>
      </w:ins>
    </w:p>
    <w:p w14:paraId="6CA60A56" w14:textId="77777777" w:rsidR="00DB01A4" w:rsidRPr="00CA4279" w:rsidRDefault="00DB01A4" w:rsidP="00DB01A4">
      <w:pPr>
        <w:pStyle w:val="B1"/>
        <w:rPr>
          <w:ins w:id="312" w:author="Huawei" w:date="2021-08-03T10:21:00Z"/>
        </w:rPr>
      </w:pPr>
      <w:ins w:id="313" w:author="Huawei" w:date="2021-08-03T10:21:00Z">
        <w:r w:rsidRPr="00CA4279">
          <w:t>4.</w:t>
        </w:r>
        <w:r w:rsidRPr="00CA4279">
          <w:tab/>
          <w:t>Propagation conditions are set according to Annex B.0.</w:t>
        </w:r>
      </w:ins>
    </w:p>
    <w:p w14:paraId="38E76E5E" w14:textId="5F2D40B9" w:rsidR="00DB01A4" w:rsidRPr="00CA4279" w:rsidRDefault="00DB01A4" w:rsidP="00DB01A4">
      <w:pPr>
        <w:pStyle w:val="B1"/>
        <w:rPr>
          <w:ins w:id="314" w:author="Huawei" w:date="2021-08-03T10:21:00Z"/>
        </w:rPr>
      </w:pPr>
      <w:ins w:id="315" w:author="Huawei" w:date="2021-08-03T10:21:00Z">
        <w:r w:rsidRPr="00CA4279">
          <w:t>5.</w:t>
        </w:r>
        <w:r w:rsidRPr="00CA4279">
          <w:tab/>
          <w:t xml:space="preserve">Ensure the UE is in state RRC_CONNECTED with generic procedure parameters Connectivity NR for SA with </w:t>
        </w:r>
        <w:r w:rsidRPr="00CA4279">
          <w:rPr>
            <w:i/>
          </w:rPr>
          <w:t xml:space="preserve">Connected without Release On, Test Mode </w:t>
        </w:r>
        <w:r w:rsidRPr="00CA4279">
          <w:t xml:space="preserve">On or EN-DC, DC bearer </w:t>
        </w:r>
        <w:r w:rsidRPr="00CA4279">
          <w:rPr>
            <w:i/>
            <w:iCs/>
          </w:rPr>
          <w:t>MCG</w:t>
        </w:r>
        <w:r w:rsidRPr="00CA4279">
          <w:t xml:space="preserve"> and </w:t>
        </w:r>
        <w:r w:rsidRPr="00CA4279">
          <w:rPr>
            <w:i/>
            <w:iCs/>
          </w:rPr>
          <w:t>SCG, Connected without release On</w:t>
        </w:r>
        <w:r w:rsidRPr="00CA4279">
          <w:rPr>
            <w:i/>
          </w:rPr>
          <w:t xml:space="preserve">, Test Mode </w:t>
        </w:r>
        <w:r w:rsidRPr="00CA4279">
          <w:t>On for NSA according to TS 38.508-1 [6] clause 4.5. Message content</w:t>
        </w:r>
        <w:r w:rsidRPr="00CA4279">
          <w:rPr>
            <w:lang w:eastAsia="ja-JP"/>
          </w:rPr>
          <w:t>s</w:t>
        </w:r>
        <w:r w:rsidRPr="00CA4279">
          <w:t xml:space="preserve"> are defined in clause </w:t>
        </w:r>
      </w:ins>
      <w:ins w:id="316" w:author="Huawei" w:date="2021-08-03T10:24:00Z">
        <w:r w:rsidRPr="00CA4279">
          <w:t>5.2.2.1.9</w:t>
        </w:r>
      </w:ins>
      <w:ins w:id="317" w:author="Huawei" w:date="2021-08-03T10:21:00Z">
        <w:r w:rsidRPr="00CA4279">
          <w:t>_1.3.3.</w:t>
        </w:r>
      </w:ins>
    </w:p>
    <w:p w14:paraId="2181DFFF" w14:textId="655BF761" w:rsidR="00DB01A4" w:rsidRPr="00CA4279" w:rsidRDefault="00DB01A4" w:rsidP="00DB01A4">
      <w:pPr>
        <w:pStyle w:val="H6"/>
        <w:rPr>
          <w:ins w:id="318" w:author="Huawei" w:date="2021-08-03T10:21:00Z"/>
          <w:b/>
        </w:rPr>
      </w:pPr>
      <w:ins w:id="319" w:author="Huawei" w:date="2021-08-03T10:24:00Z">
        <w:r w:rsidRPr="00CA4279">
          <w:t>5.2.2.1.9</w:t>
        </w:r>
      </w:ins>
      <w:ins w:id="320" w:author="Huawei" w:date="2021-08-03T10:21:00Z">
        <w:r w:rsidRPr="00CA4279">
          <w:t>_1.3.2</w:t>
        </w:r>
        <w:r w:rsidRPr="00CA4279">
          <w:tab/>
          <w:t>Test</w:t>
        </w:r>
        <w:r w:rsidRPr="00CA4279">
          <w:rPr>
            <w:b/>
          </w:rPr>
          <w:t xml:space="preserve"> </w:t>
        </w:r>
        <w:r w:rsidRPr="00CA4279">
          <w:t>procedure</w:t>
        </w:r>
      </w:ins>
    </w:p>
    <w:p w14:paraId="0E7AF6EE" w14:textId="43012F15" w:rsidR="00DB01A4" w:rsidRPr="00CA4279" w:rsidRDefault="00DB01A4" w:rsidP="00DB01A4">
      <w:pPr>
        <w:pStyle w:val="B1"/>
        <w:rPr>
          <w:ins w:id="321" w:author="Huawei" w:date="2021-08-03T10:21:00Z"/>
        </w:rPr>
      </w:pPr>
      <w:ins w:id="322" w:author="Huawei" w:date="2021-08-03T10:21:00Z">
        <w:r w:rsidRPr="00CA4279">
          <w:t>1.</w:t>
        </w:r>
        <w:r w:rsidRPr="00CA4279">
          <w:tab/>
          <w:t xml:space="preserve">SS transmits PDSCH via PDCCH DCI format 1_1 for C_RNTI to transmit the DL RMC according to Tables </w:t>
        </w:r>
      </w:ins>
      <w:ins w:id="323" w:author="Huawei" w:date="2021-08-03T10:24:00Z">
        <w:r w:rsidRPr="00CA4279">
          <w:t>5.2.2.1.9</w:t>
        </w:r>
      </w:ins>
      <w:ins w:id="324" w:author="Huawei" w:date="2021-08-03T10:21:00Z">
        <w:r w:rsidRPr="00CA4279">
          <w:t>_1.</w:t>
        </w:r>
        <w:r w:rsidRPr="00CA4279">
          <w:rPr>
            <w:rFonts w:eastAsia="MS Mincho"/>
            <w:lang w:eastAsia="ja-JP"/>
          </w:rPr>
          <w:t>4</w:t>
        </w:r>
        <w:r w:rsidRPr="00CA4279">
          <w:t>-1. The SS sends downlink MAC padding bits on the DL RMC.</w:t>
        </w:r>
      </w:ins>
    </w:p>
    <w:p w14:paraId="1E5FD245" w14:textId="4094DFD7" w:rsidR="00DB01A4" w:rsidRPr="00CA4279" w:rsidRDefault="00DB01A4" w:rsidP="00DB01A4">
      <w:pPr>
        <w:pStyle w:val="B1"/>
        <w:rPr>
          <w:ins w:id="325" w:author="Huawei" w:date="2021-08-03T10:21:00Z"/>
        </w:rPr>
      </w:pPr>
      <w:ins w:id="326" w:author="Huawei" w:date="2021-08-03T10:21:00Z">
        <w:r w:rsidRPr="00CA4279">
          <w:t>2.</w:t>
        </w:r>
        <w:r w:rsidRPr="00CA4279">
          <w:tab/>
          <w:t xml:space="preserve">Set the parameters of the bandwidth, MCS, reference channel, the propagation condition, the correlation matrix and the SNR according to Tables </w:t>
        </w:r>
      </w:ins>
      <w:ins w:id="327" w:author="Huawei" w:date="2021-08-03T10:24:00Z">
        <w:r w:rsidRPr="00CA4279">
          <w:t>5.2.2.1.9</w:t>
        </w:r>
      </w:ins>
      <w:ins w:id="328" w:author="Huawei" w:date="2021-08-03T10:21:00Z">
        <w:r w:rsidRPr="00CA4279">
          <w:t>_1.4-1 as appropriate.</w:t>
        </w:r>
      </w:ins>
    </w:p>
    <w:p w14:paraId="5D125152" w14:textId="77777777" w:rsidR="00DB01A4" w:rsidRPr="00CA4279" w:rsidRDefault="00DB01A4" w:rsidP="00DB01A4">
      <w:pPr>
        <w:pStyle w:val="B1"/>
        <w:rPr>
          <w:ins w:id="329" w:author="Huawei" w:date="2021-08-03T10:21:00Z"/>
        </w:rPr>
      </w:pPr>
      <w:ins w:id="330" w:author="Huawei" w:date="2021-08-03T10:21:00Z">
        <w:r w:rsidRPr="00CA4279">
          <w:t>3.</w:t>
        </w:r>
        <w:r w:rsidRPr="00CA4279">
          <w:tab/>
          <w:t xml:space="preserve">Measure the average throughput for a duration sufficient to achieve statistical significance according to Annex G clause G.1.5. Count the number of </w:t>
        </w:r>
        <w:proofErr w:type="spellStart"/>
        <w:r w:rsidRPr="00CA4279">
          <w:t>NACKs</w:t>
        </w:r>
        <w:proofErr w:type="spellEnd"/>
        <w:r w:rsidRPr="00CA4279">
          <w:t xml:space="preserve">, </w:t>
        </w:r>
        <w:proofErr w:type="spellStart"/>
        <w:r w:rsidRPr="00CA4279">
          <w:t>ACKs</w:t>
        </w:r>
        <w:proofErr w:type="spellEnd"/>
        <w:r w:rsidRPr="00CA4279">
          <w:t xml:space="preserve"> and </w:t>
        </w:r>
        <w:proofErr w:type="spellStart"/>
        <w:r w:rsidRPr="00CA4279">
          <w:t>statDTXs</w:t>
        </w:r>
        <w:proofErr w:type="spellEnd"/>
        <w:r w:rsidRPr="00CA4279">
          <w:t xml:space="preserve"> on the UL during each subtest and decide pass or fail according to Table G.1.5-1 in Annex G clause G.1.5.</w:t>
        </w:r>
      </w:ins>
    </w:p>
    <w:p w14:paraId="22C68FBB" w14:textId="38BAAC57" w:rsidR="00DB01A4" w:rsidRPr="00CA4279" w:rsidRDefault="00DB01A4" w:rsidP="00DB01A4">
      <w:pPr>
        <w:pStyle w:val="B1"/>
        <w:rPr>
          <w:ins w:id="331" w:author="Huawei" w:date="2021-08-03T10:21:00Z"/>
        </w:rPr>
      </w:pPr>
      <w:ins w:id="332" w:author="Huawei" w:date="2021-08-03T10:21:00Z">
        <w:r w:rsidRPr="00CA4279">
          <w:t>4.</w:t>
        </w:r>
        <w:r w:rsidRPr="00CA4279">
          <w:tab/>
          <w:t xml:space="preserve">Repeat steps from 1 to 3 for each subtest in Tables </w:t>
        </w:r>
      </w:ins>
      <w:ins w:id="333" w:author="Huawei" w:date="2021-08-03T10:24:00Z">
        <w:r w:rsidRPr="00CA4279">
          <w:t>5.2.2.1.9</w:t>
        </w:r>
      </w:ins>
      <w:ins w:id="334" w:author="Huawei" w:date="2021-08-03T10:21:00Z">
        <w:r w:rsidRPr="00CA4279">
          <w:t>_1.4-1 as appropriate.</w:t>
        </w:r>
      </w:ins>
    </w:p>
    <w:p w14:paraId="3684C3B7" w14:textId="6B4C333B" w:rsidR="00DB01A4" w:rsidRPr="00CA4279" w:rsidRDefault="00DB01A4" w:rsidP="00DB01A4">
      <w:pPr>
        <w:pStyle w:val="H6"/>
        <w:rPr>
          <w:ins w:id="335" w:author="Huawei" w:date="2021-08-03T10:21:00Z"/>
        </w:rPr>
      </w:pPr>
      <w:ins w:id="336" w:author="Huawei" w:date="2021-08-03T10:24:00Z">
        <w:r w:rsidRPr="00CA4279">
          <w:lastRenderedPageBreak/>
          <w:t>5.2.2.1.9</w:t>
        </w:r>
      </w:ins>
      <w:ins w:id="337" w:author="Huawei" w:date="2021-08-03T10:21:00Z">
        <w:r w:rsidRPr="00CA4279">
          <w:t>_1.3.3</w:t>
        </w:r>
        <w:r w:rsidRPr="00CA4279">
          <w:tab/>
          <w:t>Message contents</w:t>
        </w:r>
      </w:ins>
    </w:p>
    <w:p w14:paraId="1E550199" w14:textId="77777777" w:rsidR="00DB01A4" w:rsidRPr="00CA4279" w:rsidRDefault="00DB01A4" w:rsidP="00DB01A4">
      <w:pPr>
        <w:rPr>
          <w:ins w:id="338" w:author="Huawei" w:date="2021-08-03T10:21:00Z"/>
        </w:rPr>
      </w:pPr>
      <w:ins w:id="339" w:author="Huawei" w:date="2021-08-03T10:21:00Z">
        <w:r w:rsidRPr="00CA4279">
          <w:t>Message contents are according to TS 38.508-1 [6] clause</w:t>
        </w:r>
        <w:r w:rsidRPr="00CA4279">
          <w:rPr>
            <w:lang w:eastAsia="ja-JP"/>
          </w:rPr>
          <w:t>s</w:t>
        </w:r>
        <w:r w:rsidRPr="00CA4279">
          <w:t xml:space="preserve"> 4.6.1</w:t>
        </w:r>
        <w:r w:rsidRPr="00CA4279">
          <w:rPr>
            <w:lang w:eastAsia="ja-JP"/>
          </w:rPr>
          <w:t xml:space="preserve"> and 5.4.2</w:t>
        </w:r>
        <w:r w:rsidRPr="00CA4279">
          <w:t>.</w:t>
        </w:r>
      </w:ins>
    </w:p>
    <w:p w14:paraId="3E2B1450" w14:textId="3A7427D3" w:rsidR="00DB01A4" w:rsidRPr="00CA4279" w:rsidRDefault="00DB01A4" w:rsidP="00DB01A4">
      <w:pPr>
        <w:pStyle w:val="H6"/>
        <w:rPr>
          <w:ins w:id="340" w:author="Huawei" w:date="2021-08-03T10:21:00Z"/>
        </w:rPr>
      </w:pPr>
      <w:ins w:id="341" w:author="Huawei" w:date="2021-08-03T10:24:00Z">
        <w:r w:rsidRPr="00CA4279">
          <w:t>5.2.2.1.9</w:t>
        </w:r>
      </w:ins>
      <w:ins w:id="342" w:author="Huawei" w:date="2021-08-03T10:21:00Z">
        <w:r w:rsidRPr="00CA4279">
          <w:t>_1.3.3_1</w:t>
        </w:r>
        <w:r w:rsidRPr="00CA4279">
          <w:tab/>
          <w:t>Message exceptions for SA</w:t>
        </w:r>
      </w:ins>
    </w:p>
    <w:p w14:paraId="15B710B7" w14:textId="5481FA05" w:rsidR="00DB01A4" w:rsidRPr="00CA4279" w:rsidRDefault="00DB01A4" w:rsidP="00DB01A4">
      <w:pPr>
        <w:pStyle w:val="TH"/>
        <w:rPr>
          <w:ins w:id="343" w:author="Huawei" w:date="2021-08-03T10:21:00Z"/>
          <w:i/>
          <w:iCs/>
        </w:rPr>
      </w:pPr>
      <w:ins w:id="344" w:author="Huawei" w:date="2021-08-03T10:21:00Z">
        <w:r w:rsidRPr="00CA4279">
          <w:t xml:space="preserve">Table </w:t>
        </w:r>
      </w:ins>
      <w:ins w:id="345" w:author="Huawei" w:date="2021-08-03T10:24:00Z">
        <w:r w:rsidRPr="00CA4279">
          <w:t>5.2.2.1.9</w:t>
        </w:r>
      </w:ins>
      <w:ins w:id="346" w:author="Huawei" w:date="2021-08-03T10:21:00Z">
        <w:r w:rsidRPr="00CA4279">
          <w:t xml:space="preserve">_1.3.3_1-1: </w:t>
        </w:r>
        <w:proofErr w:type="spellStart"/>
        <w:r w:rsidRPr="00CA4279">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CA4279" w14:paraId="1165F61E" w14:textId="77777777" w:rsidTr="00081FC9">
        <w:trPr>
          <w:ins w:id="347"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08F32E" w14:textId="77777777" w:rsidR="00DB01A4" w:rsidRPr="00CA4279" w:rsidRDefault="00DB01A4" w:rsidP="00081FC9">
            <w:pPr>
              <w:pStyle w:val="TAH"/>
              <w:jc w:val="left"/>
              <w:rPr>
                <w:ins w:id="348" w:author="Huawei" w:date="2021-08-03T10:21:00Z"/>
                <w:b w:val="0"/>
              </w:rPr>
            </w:pPr>
            <w:ins w:id="349" w:author="Huawei" w:date="2021-08-03T10:21:00Z">
              <w:r w:rsidRPr="00CA4279">
                <w:rPr>
                  <w:b w:val="0"/>
                </w:rPr>
                <w:t>Derivation Path: TS 38.508-1 [6], Table5.4.2.0-26</w:t>
              </w:r>
            </w:ins>
          </w:p>
        </w:tc>
      </w:tr>
      <w:tr w:rsidR="00DB01A4" w:rsidRPr="00CA4279" w14:paraId="35748D8E" w14:textId="77777777" w:rsidTr="00081FC9">
        <w:trPr>
          <w:ins w:id="350"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F9F9E8A" w14:textId="77777777" w:rsidR="00DB01A4" w:rsidRPr="00CA4279" w:rsidRDefault="00DB01A4" w:rsidP="00081FC9">
            <w:pPr>
              <w:pStyle w:val="TAH"/>
              <w:rPr>
                <w:ins w:id="351" w:author="Huawei" w:date="2021-08-03T10:21:00Z"/>
              </w:rPr>
            </w:pPr>
            <w:ins w:id="352" w:author="Huawei" w:date="2021-08-03T10:21:00Z">
              <w:r w:rsidRPr="00CA427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1CC1A" w14:textId="77777777" w:rsidR="00DB01A4" w:rsidRPr="00CA4279" w:rsidRDefault="00DB01A4" w:rsidP="00081FC9">
            <w:pPr>
              <w:pStyle w:val="TAH"/>
              <w:rPr>
                <w:ins w:id="353" w:author="Huawei" w:date="2021-08-03T10:21:00Z"/>
              </w:rPr>
            </w:pPr>
            <w:ins w:id="354" w:author="Huawei" w:date="2021-08-03T10:21:00Z">
              <w:r w:rsidRPr="00CA427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FF595" w14:textId="77777777" w:rsidR="00DB01A4" w:rsidRPr="00CA4279" w:rsidRDefault="00DB01A4" w:rsidP="00081FC9">
            <w:pPr>
              <w:pStyle w:val="TAH"/>
              <w:rPr>
                <w:ins w:id="355" w:author="Huawei" w:date="2021-08-03T10:21:00Z"/>
              </w:rPr>
            </w:pPr>
            <w:ins w:id="356" w:author="Huawei" w:date="2021-08-03T10:21:00Z">
              <w:r w:rsidRPr="00CA4279">
                <w:t>Comment</w:t>
              </w:r>
            </w:ins>
          </w:p>
        </w:tc>
        <w:tc>
          <w:tcPr>
            <w:tcW w:w="1245" w:type="dxa"/>
            <w:tcBorders>
              <w:top w:val="single" w:sz="4" w:space="0" w:color="auto"/>
              <w:left w:val="single" w:sz="4" w:space="0" w:color="auto"/>
              <w:bottom w:val="single" w:sz="4" w:space="0" w:color="auto"/>
              <w:right w:val="single" w:sz="4" w:space="0" w:color="auto"/>
            </w:tcBorders>
            <w:hideMark/>
          </w:tcPr>
          <w:p w14:paraId="3B8D43F3" w14:textId="77777777" w:rsidR="00DB01A4" w:rsidRPr="00CA4279" w:rsidRDefault="00DB01A4" w:rsidP="00081FC9">
            <w:pPr>
              <w:pStyle w:val="TAH"/>
              <w:rPr>
                <w:ins w:id="357" w:author="Huawei" w:date="2021-08-03T10:21:00Z"/>
              </w:rPr>
            </w:pPr>
            <w:ins w:id="358" w:author="Huawei" w:date="2021-08-03T10:21:00Z">
              <w:r w:rsidRPr="00CA4279">
                <w:t>Condition</w:t>
              </w:r>
            </w:ins>
          </w:p>
        </w:tc>
      </w:tr>
      <w:tr w:rsidR="00DB01A4" w:rsidRPr="00CA4279" w14:paraId="585049B6" w14:textId="77777777" w:rsidTr="00081FC9">
        <w:trPr>
          <w:ins w:id="35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36756FA" w14:textId="77777777" w:rsidR="00DB01A4" w:rsidRPr="00CA4279" w:rsidRDefault="00DB01A4" w:rsidP="00081FC9">
            <w:pPr>
              <w:pStyle w:val="TAL"/>
              <w:rPr>
                <w:ins w:id="360" w:author="Huawei" w:date="2021-08-03T10:21:00Z"/>
              </w:rPr>
            </w:pPr>
            <w:proofErr w:type="spellStart"/>
            <w:ins w:id="361" w:author="Huawei" w:date="2021-08-03T10:21:00Z">
              <w:r w:rsidRPr="00CA4279">
                <w:t>PDSCH-Config</w:t>
              </w:r>
              <w:proofErr w:type="spellEnd"/>
              <w:r w:rsidRPr="00CA4279">
                <w:t xml:space="preserve"> ::= </w:t>
              </w:r>
              <w:r w:rsidRPr="00CA4279">
                <w:rPr>
                  <w:snapToGrid w:val="0"/>
                </w:rPr>
                <w:t xml:space="preserve">SEQUENCE </w:t>
              </w:r>
              <w:r w:rsidRPr="00CA4279">
                <w:t>{</w:t>
              </w:r>
            </w:ins>
          </w:p>
        </w:tc>
        <w:tc>
          <w:tcPr>
            <w:tcW w:w="2267" w:type="dxa"/>
            <w:tcBorders>
              <w:top w:val="single" w:sz="4" w:space="0" w:color="auto"/>
              <w:left w:val="single" w:sz="4" w:space="0" w:color="auto"/>
              <w:bottom w:val="single" w:sz="4" w:space="0" w:color="auto"/>
              <w:right w:val="single" w:sz="4" w:space="0" w:color="auto"/>
            </w:tcBorders>
          </w:tcPr>
          <w:p w14:paraId="3E809F38" w14:textId="77777777" w:rsidR="00DB01A4" w:rsidRPr="00CA4279" w:rsidRDefault="00DB01A4" w:rsidP="00081FC9">
            <w:pPr>
              <w:pStyle w:val="TAL"/>
              <w:rPr>
                <w:ins w:id="362"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768FE7C" w14:textId="77777777" w:rsidR="00DB01A4" w:rsidRPr="00CA4279" w:rsidRDefault="00DB01A4" w:rsidP="00081FC9">
            <w:pPr>
              <w:pStyle w:val="TAL"/>
              <w:rPr>
                <w:ins w:id="363"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1F7BE67" w14:textId="77777777" w:rsidR="00DB01A4" w:rsidRPr="00CA4279" w:rsidRDefault="00DB01A4" w:rsidP="00081FC9">
            <w:pPr>
              <w:pStyle w:val="TAL"/>
              <w:rPr>
                <w:ins w:id="364" w:author="Huawei" w:date="2021-08-03T10:21:00Z"/>
              </w:rPr>
            </w:pPr>
          </w:p>
        </w:tc>
      </w:tr>
      <w:tr w:rsidR="00DB01A4" w:rsidRPr="00CA4279" w14:paraId="4D368D08" w14:textId="77777777" w:rsidTr="00081FC9">
        <w:trPr>
          <w:ins w:id="365"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1B28B239" w14:textId="77777777" w:rsidR="00DB01A4" w:rsidRPr="00CA4279" w:rsidRDefault="00DB01A4" w:rsidP="00081FC9">
            <w:pPr>
              <w:pStyle w:val="TAL"/>
              <w:rPr>
                <w:ins w:id="366" w:author="Huawei" w:date="2021-08-03T10:21:00Z"/>
              </w:rPr>
            </w:pPr>
            <w:ins w:id="367" w:author="Huawei" w:date="2021-08-03T10:21:00Z">
              <w:r w:rsidRPr="00CA4279">
                <w:t xml:space="preserve">  </w:t>
              </w:r>
              <w:proofErr w:type="spellStart"/>
              <w:r w:rsidRPr="00CA4279">
                <w:t>prb-BundlingType</w:t>
              </w:r>
              <w:proofErr w:type="spellEnd"/>
              <w:r w:rsidRPr="00CA427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49E5CA" w14:textId="77777777" w:rsidR="00DB01A4" w:rsidRPr="00CA4279" w:rsidRDefault="00DB01A4" w:rsidP="00081FC9">
            <w:pPr>
              <w:pStyle w:val="TAL"/>
              <w:rPr>
                <w:ins w:id="368"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450128E2" w14:textId="77777777" w:rsidR="00DB01A4" w:rsidRPr="00CA4279" w:rsidRDefault="00DB01A4" w:rsidP="00081FC9">
            <w:pPr>
              <w:pStyle w:val="TAL"/>
              <w:rPr>
                <w:ins w:id="36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588A5047" w14:textId="77777777" w:rsidR="00DB01A4" w:rsidRPr="00CA4279" w:rsidRDefault="00DB01A4" w:rsidP="00081FC9">
            <w:pPr>
              <w:pStyle w:val="TAL"/>
              <w:rPr>
                <w:ins w:id="370" w:author="Huawei" w:date="2021-08-03T10:21:00Z"/>
              </w:rPr>
            </w:pPr>
          </w:p>
        </w:tc>
      </w:tr>
      <w:tr w:rsidR="00DB01A4" w:rsidRPr="00CA4279" w14:paraId="0BC9F4BC" w14:textId="77777777" w:rsidTr="00081FC9">
        <w:trPr>
          <w:ins w:id="37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0CD528F" w14:textId="77777777" w:rsidR="00DB01A4" w:rsidRPr="00CA4279" w:rsidRDefault="00DB01A4" w:rsidP="00081FC9">
            <w:pPr>
              <w:pStyle w:val="TAL"/>
              <w:rPr>
                <w:ins w:id="372" w:author="Huawei" w:date="2021-08-03T10:21:00Z"/>
              </w:rPr>
            </w:pPr>
            <w:ins w:id="373" w:author="Huawei" w:date="2021-08-03T10:21:00Z">
              <w:r w:rsidRPr="00CA4279">
                <w:t xml:space="preserve">    </w:t>
              </w:r>
              <w:proofErr w:type="spellStart"/>
              <w:r w:rsidRPr="00CA4279">
                <w:t>staticBundling</w:t>
              </w:r>
              <w:proofErr w:type="spellEnd"/>
              <w:r w:rsidRPr="00CA427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E50BF2" w14:textId="77777777" w:rsidR="00DB01A4" w:rsidRPr="00CA4279" w:rsidRDefault="00DB01A4" w:rsidP="00081FC9">
            <w:pPr>
              <w:pStyle w:val="TAL"/>
              <w:rPr>
                <w:ins w:id="37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1080E25" w14:textId="77777777" w:rsidR="00DB01A4" w:rsidRPr="00CA4279" w:rsidRDefault="00DB01A4" w:rsidP="00081FC9">
            <w:pPr>
              <w:pStyle w:val="TAL"/>
              <w:rPr>
                <w:ins w:id="37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D136302" w14:textId="77777777" w:rsidR="00DB01A4" w:rsidRPr="00CA4279" w:rsidRDefault="00DB01A4" w:rsidP="00081FC9">
            <w:pPr>
              <w:pStyle w:val="TAL"/>
              <w:rPr>
                <w:ins w:id="376" w:author="Huawei" w:date="2021-08-03T10:21:00Z"/>
              </w:rPr>
            </w:pPr>
          </w:p>
        </w:tc>
      </w:tr>
      <w:tr w:rsidR="00DB01A4" w:rsidRPr="00CA4279" w14:paraId="5A04111E" w14:textId="77777777" w:rsidTr="00081FC9">
        <w:trPr>
          <w:ins w:id="37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DBE7BD4" w14:textId="77777777" w:rsidR="00DB01A4" w:rsidRPr="00CA4279" w:rsidRDefault="00DB01A4" w:rsidP="00081FC9">
            <w:pPr>
              <w:pStyle w:val="TAL"/>
              <w:rPr>
                <w:ins w:id="378" w:author="Huawei" w:date="2021-08-03T10:21:00Z"/>
              </w:rPr>
            </w:pPr>
            <w:ins w:id="379" w:author="Huawei" w:date="2021-08-03T10:21:00Z">
              <w:r w:rsidRPr="00CA4279">
                <w:t xml:space="preserve">      </w:t>
              </w:r>
              <w:proofErr w:type="spellStart"/>
              <w:r w:rsidRPr="00CA4279">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A1624F" w14:textId="5E9F838E" w:rsidR="00DB01A4" w:rsidRPr="00CA4279" w:rsidRDefault="004F5A93" w:rsidP="00081FC9">
            <w:pPr>
              <w:pStyle w:val="TAL"/>
              <w:rPr>
                <w:ins w:id="380" w:author="Huawei" w:date="2021-08-03T10:21:00Z"/>
              </w:rPr>
            </w:pPr>
            <w:ins w:id="381" w:author="Huawei" w:date="2021-08-20T18:40:00Z">
              <w:r w:rsidRPr="00CA4279">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871490D" w14:textId="3026C615" w:rsidR="00DB01A4" w:rsidRPr="00CA4279" w:rsidRDefault="004F5A93" w:rsidP="0049633A">
            <w:pPr>
              <w:pStyle w:val="TAL"/>
              <w:rPr>
                <w:ins w:id="382" w:author="Huawei" w:date="2021-08-03T10:21:00Z"/>
                <w:lang w:eastAsia="zh-CN"/>
              </w:rPr>
            </w:pPr>
            <w:ins w:id="383" w:author="Huawei" w:date="2021-08-20T18:40:00Z">
              <w:r w:rsidRPr="00CA4279">
                <w:t xml:space="preserve">n2 </w:t>
              </w:r>
            </w:ins>
            <w:ins w:id="384" w:author="Huawei" w:date="2021-08-03T20:19:00Z">
              <w:r w:rsidR="00081FC9" w:rsidRPr="00CA4279">
                <w:rPr>
                  <w:rFonts w:hint="eastAsia"/>
                  <w:lang w:eastAsia="zh-CN"/>
                </w:rPr>
                <w:t>f</w:t>
              </w:r>
              <w:r w:rsidR="00081FC9" w:rsidRPr="00CA4279">
                <w:rPr>
                  <w:lang w:eastAsia="zh-CN"/>
                </w:rPr>
                <w:t xml:space="preserve">or </w:t>
              </w:r>
              <w:r w:rsidR="00081FC9" w:rsidRPr="00CA4279">
                <w:t>test 1-1</w:t>
              </w:r>
            </w:ins>
          </w:p>
        </w:tc>
        <w:tc>
          <w:tcPr>
            <w:tcW w:w="1245" w:type="dxa"/>
            <w:tcBorders>
              <w:top w:val="single" w:sz="4" w:space="0" w:color="auto"/>
              <w:left w:val="single" w:sz="4" w:space="0" w:color="auto"/>
              <w:bottom w:val="single" w:sz="4" w:space="0" w:color="auto"/>
              <w:right w:val="single" w:sz="4" w:space="0" w:color="auto"/>
            </w:tcBorders>
          </w:tcPr>
          <w:p w14:paraId="7D0C401A" w14:textId="50B28B5F" w:rsidR="00DB01A4" w:rsidRPr="00CA4279" w:rsidRDefault="00DB01A4" w:rsidP="00081FC9">
            <w:pPr>
              <w:pStyle w:val="TAL"/>
              <w:rPr>
                <w:ins w:id="385" w:author="Huawei" w:date="2021-08-03T10:21:00Z"/>
              </w:rPr>
            </w:pPr>
          </w:p>
        </w:tc>
      </w:tr>
      <w:tr w:rsidR="00DB01A4" w:rsidRPr="00CA4279" w14:paraId="04D9F2B1" w14:textId="77777777" w:rsidTr="00081FC9">
        <w:trPr>
          <w:ins w:id="386"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6911867C" w14:textId="77777777" w:rsidR="00DB01A4" w:rsidRPr="00CA4279" w:rsidRDefault="00DB01A4" w:rsidP="00081FC9">
            <w:pPr>
              <w:pStyle w:val="TAL"/>
              <w:rPr>
                <w:ins w:id="387" w:author="Huawei" w:date="2021-08-03T10:21:00Z"/>
              </w:rPr>
            </w:pPr>
            <w:ins w:id="388" w:author="Huawei" w:date="2021-08-03T10:21:00Z">
              <w:r w:rsidRPr="00CA4279">
                <w:t xml:space="preserve">    }</w:t>
              </w:r>
            </w:ins>
          </w:p>
        </w:tc>
        <w:tc>
          <w:tcPr>
            <w:tcW w:w="2267" w:type="dxa"/>
            <w:tcBorders>
              <w:top w:val="single" w:sz="4" w:space="0" w:color="auto"/>
              <w:left w:val="single" w:sz="4" w:space="0" w:color="auto"/>
              <w:bottom w:val="single" w:sz="4" w:space="0" w:color="auto"/>
              <w:right w:val="single" w:sz="4" w:space="0" w:color="auto"/>
            </w:tcBorders>
          </w:tcPr>
          <w:p w14:paraId="60613409" w14:textId="77777777" w:rsidR="00DB01A4" w:rsidRPr="00CA4279" w:rsidRDefault="00DB01A4" w:rsidP="00081FC9">
            <w:pPr>
              <w:pStyle w:val="TAL"/>
              <w:rPr>
                <w:ins w:id="389"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C163A2E" w14:textId="77777777" w:rsidR="00DB01A4" w:rsidRPr="00CA4279" w:rsidRDefault="00DB01A4" w:rsidP="00081FC9">
            <w:pPr>
              <w:pStyle w:val="TAL"/>
              <w:rPr>
                <w:ins w:id="390"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BC2A252" w14:textId="77777777" w:rsidR="00DB01A4" w:rsidRPr="00CA4279" w:rsidRDefault="00DB01A4" w:rsidP="00081FC9">
            <w:pPr>
              <w:pStyle w:val="TAL"/>
              <w:rPr>
                <w:ins w:id="391" w:author="Huawei" w:date="2021-08-03T10:21:00Z"/>
              </w:rPr>
            </w:pPr>
          </w:p>
        </w:tc>
      </w:tr>
      <w:tr w:rsidR="00DB01A4" w:rsidRPr="00CA4279" w14:paraId="6B89D6CA" w14:textId="77777777" w:rsidTr="00081FC9">
        <w:trPr>
          <w:ins w:id="39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38402E0B" w14:textId="77777777" w:rsidR="00DB01A4" w:rsidRPr="00CA4279" w:rsidRDefault="00DB01A4" w:rsidP="00081FC9">
            <w:pPr>
              <w:pStyle w:val="TAL"/>
              <w:rPr>
                <w:ins w:id="393" w:author="Huawei" w:date="2021-08-03T10:21:00Z"/>
              </w:rPr>
            </w:pPr>
            <w:ins w:id="394" w:author="Huawei" w:date="2021-08-03T10:21:00Z">
              <w:r w:rsidRPr="00CA4279">
                <w:t xml:space="preserve">  }</w:t>
              </w:r>
            </w:ins>
          </w:p>
        </w:tc>
        <w:tc>
          <w:tcPr>
            <w:tcW w:w="2267" w:type="dxa"/>
            <w:tcBorders>
              <w:top w:val="single" w:sz="4" w:space="0" w:color="auto"/>
              <w:left w:val="single" w:sz="4" w:space="0" w:color="auto"/>
              <w:bottom w:val="single" w:sz="4" w:space="0" w:color="auto"/>
              <w:right w:val="single" w:sz="4" w:space="0" w:color="auto"/>
            </w:tcBorders>
          </w:tcPr>
          <w:p w14:paraId="11332940" w14:textId="77777777" w:rsidR="00DB01A4" w:rsidRPr="00CA4279" w:rsidRDefault="00DB01A4" w:rsidP="00081FC9">
            <w:pPr>
              <w:pStyle w:val="TAL"/>
              <w:rPr>
                <w:ins w:id="395"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72C23A23" w14:textId="77777777" w:rsidR="00DB01A4" w:rsidRPr="00CA4279" w:rsidRDefault="00DB01A4" w:rsidP="00081FC9">
            <w:pPr>
              <w:pStyle w:val="TAL"/>
              <w:rPr>
                <w:ins w:id="39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03D5245" w14:textId="77777777" w:rsidR="00DB01A4" w:rsidRPr="00CA4279" w:rsidRDefault="00DB01A4" w:rsidP="00081FC9">
            <w:pPr>
              <w:pStyle w:val="TAL"/>
              <w:rPr>
                <w:ins w:id="397" w:author="Huawei" w:date="2021-08-03T10:21:00Z"/>
              </w:rPr>
            </w:pPr>
          </w:p>
        </w:tc>
      </w:tr>
      <w:tr w:rsidR="00DB01A4" w:rsidRPr="00CA4279" w14:paraId="6181A4E1" w14:textId="77777777" w:rsidTr="00081FC9">
        <w:trPr>
          <w:ins w:id="39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201E64A" w14:textId="77777777" w:rsidR="00DB01A4" w:rsidRPr="00CA4279" w:rsidRDefault="00DB01A4" w:rsidP="00081FC9">
            <w:pPr>
              <w:pStyle w:val="TAL"/>
              <w:rPr>
                <w:ins w:id="399" w:author="Huawei" w:date="2021-08-03T10:21:00Z"/>
              </w:rPr>
            </w:pPr>
            <w:ins w:id="400" w:author="Huawei" w:date="2021-08-03T10:21:00Z">
              <w:r w:rsidRPr="00CA4279">
                <w:t>}</w:t>
              </w:r>
            </w:ins>
          </w:p>
        </w:tc>
        <w:tc>
          <w:tcPr>
            <w:tcW w:w="2267" w:type="dxa"/>
            <w:tcBorders>
              <w:top w:val="single" w:sz="4" w:space="0" w:color="auto"/>
              <w:left w:val="single" w:sz="4" w:space="0" w:color="auto"/>
              <w:bottom w:val="single" w:sz="4" w:space="0" w:color="auto"/>
              <w:right w:val="single" w:sz="4" w:space="0" w:color="auto"/>
            </w:tcBorders>
          </w:tcPr>
          <w:p w14:paraId="3DEC75BB" w14:textId="77777777" w:rsidR="00DB01A4" w:rsidRPr="00CA4279" w:rsidRDefault="00DB01A4" w:rsidP="00081FC9">
            <w:pPr>
              <w:pStyle w:val="TAL"/>
              <w:rPr>
                <w:ins w:id="401"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36D6066" w14:textId="77777777" w:rsidR="00DB01A4" w:rsidRPr="00CA4279" w:rsidRDefault="00DB01A4" w:rsidP="00081FC9">
            <w:pPr>
              <w:pStyle w:val="TAL"/>
              <w:rPr>
                <w:ins w:id="402"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0617FE41" w14:textId="77777777" w:rsidR="00DB01A4" w:rsidRPr="00CA4279" w:rsidRDefault="00DB01A4" w:rsidP="00081FC9">
            <w:pPr>
              <w:pStyle w:val="TAL"/>
              <w:rPr>
                <w:ins w:id="403" w:author="Huawei" w:date="2021-08-03T10:21:00Z"/>
              </w:rPr>
            </w:pPr>
          </w:p>
        </w:tc>
      </w:tr>
    </w:tbl>
    <w:p w14:paraId="459F3E74" w14:textId="77777777" w:rsidR="00DB01A4" w:rsidRPr="00CA4279" w:rsidRDefault="00DB01A4" w:rsidP="00DB01A4">
      <w:pPr>
        <w:rPr>
          <w:ins w:id="404" w:author="Huawei" w:date="2021-08-03T10:21:00Z"/>
        </w:rPr>
      </w:pPr>
    </w:p>
    <w:p w14:paraId="092BC581" w14:textId="4B68A6D0" w:rsidR="00DB01A4" w:rsidRPr="00CA4279" w:rsidRDefault="00DB01A4" w:rsidP="00DB01A4">
      <w:pPr>
        <w:pStyle w:val="TH"/>
        <w:rPr>
          <w:ins w:id="405" w:author="Huawei" w:date="2021-08-03T10:21:00Z"/>
        </w:rPr>
      </w:pPr>
      <w:ins w:id="406" w:author="Huawei" w:date="2021-08-03T10:21:00Z">
        <w:r w:rsidRPr="00CA4279">
          <w:t xml:space="preserve">Table </w:t>
        </w:r>
      </w:ins>
      <w:ins w:id="407" w:author="Huawei" w:date="2021-08-03T10:24:00Z">
        <w:r w:rsidRPr="00CA4279">
          <w:t>5.2.2.1.9</w:t>
        </w:r>
      </w:ins>
      <w:ins w:id="408" w:author="Huawei" w:date="2021-08-03T10:21:00Z">
        <w:r w:rsidRPr="00CA4279">
          <w:t xml:space="preserve">_1.3.3_1-2: </w:t>
        </w:r>
        <w:proofErr w:type="spellStart"/>
        <w:r w:rsidRPr="00CA4279">
          <w:t>DMRS-DownlinkConfig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CA4279" w14:paraId="37989ACF" w14:textId="77777777" w:rsidTr="00081FC9">
        <w:trPr>
          <w:ins w:id="409"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6F44A5C6" w14:textId="77777777" w:rsidR="00DB01A4" w:rsidRPr="00CA4279" w:rsidRDefault="00DB01A4" w:rsidP="00081FC9">
            <w:pPr>
              <w:pStyle w:val="TAH"/>
              <w:jc w:val="left"/>
              <w:rPr>
                <w:ins w:id="410" w:author="Huawei" w:date="2021-08-03T10:21:00Z"/>
                <w:b w:val="0"/>
              </w:rPr>
            </w:pPr>
            <w:ins w:id="411" w:author="Huawei" w:date="2021-08-03T10:21:00Z">
              <w:r w:rsidRPr="00CA4279">
                <w:rPr>
                  <w:b w:val="0"/>
                </w:rPr>
                <w:t>Derivation Path: TS 38.508-1 [6], Table5.4.2.0-24</w:t>
              </w:r>
            </w:ins>
          </w:p>
        </w:tc>
      </w:tr>
      <w:tr w:rsidR="00DB01A4" w:rsidRPr="00CA4279" w14:paraId="70511F29" w14:textId="77777777" w:rsidTr="00081FC9">
        <w:trPr>
          <w:ins w:id="41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477D708" w14:textId="77777777" w:rsidR="00DB01A4" w:rsidRPr="00CA4279" w:rsidRDefault="00DB01A4" w:rsidP="00081FC9">
            <w:pPr>
              <w:pStyle w:val="TAH"/>
              <w:rPr>
                <w:ins w:id="413" w:author="Huawei" w:date="2021-08-03T10:21:00Z"/>
              </w:rPr>
            </w:pPr>
            <w:ins w:id="414" w:author="Huawei" w:date="2021-08-03T10:21:00Z">
              <w:r w:rsidRPr="00CA427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8133F6" w14:textId="77777777" w:rsidR="00DB01A4" w:rsidRPr="00CA4279" w:rsidRDefault="00DB01A4" w:rsidP="00081FC9">
            <w:pPr>
              <w:pStyle w:val="TAH"/>
              <w:rPr>
                <w:ins w:id="415" w:author="Huawei" w:date="2021-08-03T10:21:00Z"/>
              </w:rPr>
            </w:pPr>
            <w:ins w:id="416" w:author="Huawei" w:date="2021-08-03T10:21:00Z">
              <w:r w:rsidRPr="00CA427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B32720" w14:textId="77777777" w:rsidR="00DB01A4" w:rsidRPr="00CA4279" w:rsidRDefault="00DB01A4" w:rsidP="00081FC9">
            <w:pPr>
              <w:pStyle w:val="TAH"/>
              <w:rPr>
                <w:ins w:id="417" w:author="Huawei" w:date="2021-08-03T10:21:00Z"/>
              </w:rPr>
            </w:pPr>
            <w:ins w:id="418" w:author="Huawei" w:date="2021-08-03T10:21:00Z">
              <w:r w:rsidRPr="00CA4279">
                <w:t>Comment</w:t>
              </w:r>
            </w:ins>
          </w:p>
        </w:tc>
        <w:tc>
          <w:tcPr>
            <w:tcW w:w="1245" w:type="dxa"/>
            <w:tcBorders>
              <w:top w:val="single" w:sz="4" w:space="0" w:color="auto"/>
              <w:left w:val="single" w:sz="4" w:space="0" w:color="auto"/>
              <w:bottom w:val="single" w:sz="4" w:space="0" w:color="auto"/>
              <w:right w:val="single" w:sz="4" w:space="0" w:color="auto"/>
            </w:tcBorders>
            <w:hideMark/>
          </w:tcPr>
          <w:p w14:paraId="02F0F0C3" w14:textId="77777777" w:rsidR="00DB01A4" w:rsidRPr="00CA4279" w:rsidRDefault="00DB01A4" w:rsidP="00081FC9">
            <w:pPr>
              <w:pStyle w:val="TAH"/>
              <w:rPr>
                <w:ins w:id="419" w:author="Huawei" w:date="2021-08-03T10:21:00Z"/>
              </w:rPr>
            </w:pPr>
            <w:ins w:id="420" w:author="Huawei" w:date="2021-08-03T10:21:00Z">
              <w:r w:rsidRPr="00CA4279">
                <w:t>Condition</w:t>
              </w:r>
            </w:ins>
          </w:p>
        </w:tc>
      </w:tr>
      <w:tr w:rsidR="00DB01A4" w:rsidRPr="00CA4279" w14:paraId="5E945EA6" w14:textId="77777777" w:rsidTr="00081FC9">
        <w:trPr>
          <w:ins w:id="42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3255C2F" w14:textId="77777777" w:rsidR="00DB01A4" w:rsidRPr="00CA4279" w:rsidRDefault="00DB01A4" w:rsidP="00081FC9">
            <w:pPr>
              <w:pStyle w:val="TAL"/>
              <w:rPr>
                <w:ins w:id="422" w:author="Huawei" w:date="2021-08-03T10:21:00Z"/>
              </w:rPr>
            </w:pPr>
            <w:proofErr w:type="spellStart"/>
            <w:ins w:id="423" w:author="Huawei" w:date="2021-08-03T10:21:00Z">
              <w:r w:rsidRPr="00CA4279">
                <w:t>DMRS-DownlinkConfig</w:t>
              </w:r>
              <w:proofErr w:type="spellEnd"/>
              <w:r w:rsidRPr="00CA4279">
                <w:t xml:space="preserve"> ::= </w:t>
              </w:r>
              <w:r w:rsidRPr="00CA4279">
                <w:rPr>
                  <w:snapToGrid w:val="0"/>
                </w:rPr>
                <w:t xml:space="preserve">SEQUENCE </w:t>
              </w:r>
              <w:r w:rsidRPr="00CA4279">
                <w:t>{</w:t>
              </w:r>
            </w:ins>
          </w:p>
        </w:tc>
        <w:tc>
          <w:tcPr>
            <w:tcW w:w="2267" w:type="dxa"/>
            <w:tcBorders>
              <w:top w:val="single" w:sz="4" w:space="0" w:color="auto"/>
              <w:left w:val="single" w:sz="4" w:space="0" w:color="auto"/>
              <w:bottom w:val="single" w:sz="4" w:space="0" w:color="auto"/>
              <w:right w:val="single" w:sz="4" w:space="0" w:color="auto"/>
            </w:tcBorders>
          </w:tcPr>
          <w:p w14:paraId="7B4E6464" w14:textId="77777777" w:rsidR="00DB01A4" w:rsidRPr="00CA4279" w:rsidRDefault="00DB01A4" w:rsidP="00081FC9">
            <w:pPr>
              <w:pStyle w:val="TAL"/>
              <w:rPr>
                <w:ins w:id="42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96E5122" w14:textId="77777777" w:rsidR="00DB01A4" w:rsidRPr="00CA4279" w:rsidRDefault="00DB01A4" w:rsidP="00081FC9">
            <w:pPr>
              <w:pStyle w:val="TAL"/>
              <w:rPr>
                <w:ins w:id="42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682B421E" w14:textId="77777777" w:rsidR="00DB01A4" w:rsidRPr="00CA4279" w:rsidRDefault="00DB01A4" w:rsidP="00081FC9">
            <w:pPr>
              <w:pStyle w:val="TAL"/>
              <w:rPr>
                <w:ins w:id="426" w:author="Huawei" w:date="2021-08-03T10:21:00Z"/>
              </w:rPr>
            </w:pPr>
          </w:p>
        </w:tc>
      </w:tr>
      <w:tr w:rsidR="00DB01A4" w:rsidRPr="00CA4279" w14:paraId="0A68FF1C" w14:textId="77777777" w:rsidTr="00081FC9">
        <w:trPr>
          <w:ins w:id="42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CFFF9C4" w14:textId="77777777" w:rsidR="00DB01A4" w:rsidRPr="00CA4279" w:rsidRDefault="00DB01A4" w:rsidP="00081FC9">
            <w:pPr>
              <w:pStyle w:val="TAL"/>
              <w:rPr>
                <w:ins w:id="428" w:author="Huawei" w:date="2021-08-03T10:21:00Z"/>
              </w:rPr>
            </w:pPr>
            <w:ins w:id="429" w:author="Huawei" w:date="2021-08-03T10:21:00Z">
              <w:r w:rsidRPr="00CA4279">
                <w:t xml:space="preserve">  </w:t>
              </w:r>
              <w:proofErr w:type="spellStart"/>
              <w:r w:rsidRPr="00CA4279">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1DD0E3" w14:textId="77777777" w:rsidR="00DB01A4" w:rsidRPr="00CA4279" w:rsidRDefault="00DB01A4" w:rsidP="00081FC9">
            <w:pPr>
              <w:pStyle w:val="TAL"/>
              <w:rPr>
                <w:ins w:id="430" w:author="Huawei" w:date="2021-08-03T10:21:00Z"/>
              </w:rPr>
            </w:pPr>
            <w:ins w:id="431" w:author="Huawei" w:date="2021-08-03T10:21:00Z">
              <w:r w:rsidRPr="00CA4279">
                <w:t>pos2</w:t>
              </w:r>
            </w:ins>
          </w:p>
        </w:tc>
        <w:tc>
          <w:tcPr>
            <w:tcW w:w="1700" w:type="dxa"/>
            <w:tcBorders>
              <w:top w:val="single" w:sz="4" w:space="0" w:color="auto"/>
              <w:left w:val="single" w:sz="4" w:space="0" w:color="auto"/>
              <w:bottom w:val="single" w:sz="4" w:space="0" w:color="auto"/>
              <w:right w:val="single" w:sz="4" w:space="0" w:color="auto"/>
            </w:tcBorders>
            <w:hideMark/>
          </w:tcPr>
          <w:p w14:paraId="29E35188" w14:textId="0C30695E" w:rsidR="00DB01A4" w:rsidRPr="00CA4279" w:rsidRDefault="00081FC9" w:rsidP="0049633A">
            <w:pPr>
              <w:pStyle w:val="TAL"/>
              <w:rPr>
                <w:ins w:id="432" w:author="Huawei" w:date="2021-08-03T10:21:00Z"/>
              </w:rPr>
            </w:pPr>
            <w:ins w:id="433" w:author="Huawei" w:date="2021-08-03T20:19:00Z">
              <w:r w:rsidRPr="00CA4279">
                <w:rPr>
                  <w:rFonts w:hint="eastAsia"/>
                  <w:lang w:eastAsia="zh-CN"/>
                </w:rPr>
                <w:t>f</w:t>
              </w:r>
              <w:r w:rsidRPr="00CA4279">
                <w:rPr>
                  <w:lang w:eastAsia="zh-CN"/>
                </w:rPr>
                <w:t xml:space="preserve">or </w:t>
              </w:r>
              <w:r w:rsidRPr="00CA4279">
                <w:t>test 1-1</w:t>
              </w:r>
            </w:ins>
          </w:p>
        </w:tc>
        <w:tc>
          <w:tcPr>
            <w:tcW w:w="1245" w:type="dxa"/>
            <w:tcBorders>
              <w:top w:val="single" w:sz="4" w:space="0" w:color="auto"/>
              <w:left w:val="single" w:sz="4" w:space="0" w:color="auto"/>
              <w:bottom w:val="single" w:sz="4" w:space="0" w:color="auto"/>
              <w:right w:val="single" w:sz="4" w:space="0" w:color="auto"/>
            </w:tcBorders>
          </w:tcPr>
          <w:p w14:paraId="10BBA9AD" w14:textId="3846F00C" w:rsidR="00DB01A4" w:rsidRPr="00CA4279" w:rsidRDefault="00DB01A4" w:rsidP="00081FC9">
            <w:pPr>
              <w:pStyle w:val="TAL"/>
              <w:rPr>
                <w:ins w:id="434" w:author="Huawei" w:date="2021-08-03T10:21:00Z"/>
              </w:rPr>
            </w:pPr>
          </w:p>
        </w:tc>
      </w:tr>
      <w:tr w:rsidR="00DB01A4" w:rsidRPr="00CA4279" w14:paraId="3085C138" w14:textId="77777777" w:rsidTr="00081FC9">
        <w:trPr>
          <w:ins w:id="435"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B6550F1" w14:textId="77777777" w:rsidR="00DB01A4" w:rsidRPr="00CA4279" w:rsidRDefault="00DB01A4" w:rsidP="00081FC9">
            <w:pPr>
              <w:pStyle w:val="TAL"/>
              <w:rPr>
                <w:ins w:id="436" w:author="Huawei" w:date="2021-08-03T10:21:00Z"/>
              </w:rPr>
            </w:pPr>
            <w:ins w:id="437" w:author="Huawei" w:date="2021-08-03T10:21:00Z">
              <w:r w:rsidRPr="00CA4279">
                <w:t>}</w:t>
              </w:r>
            </w:ins>
          </w:p>
        </w:tc>
        <w:tc>
          <w:tcPr>
            <w:tcW w:w="2267" w:type="dxa"/>
            <w:tcBorders>
              <w:top w:val="single" w:sz="4" w:space="0" w:color="auto"/>
              <w:left w:val="single" w:sz="4" w:space="0" w:color="auto"/>
              <w:bottom w:val="single" w:sz="4" w:space="0" w:color="auto"/>
              <w:right w:val="single" w:sz="4" w:space="0" w:color="auto"/>
            </w:tcBorders>
          </w:tcPr>
          <w:p w14:paraId="48DED856" w14:textId="77777777" w:rsidR="00DB01A4" w:rsidRPr="00CA4279" w:rsidRDefault="00DB01A4" w:rsidP="00081FC9">
            <w:pPr>
              <w:pStyle w:val="TAL"/>
              <w:rPr>
                <w:ins w:id="438"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281E2A38" w14:textId="77777777" w:rsidR="00DB01A4" w:rsidRPr="00CA4279" w:rsidRDefault="00DB01A4" w:rsidP="00081FC9">
            <w:pPr>
              <w:pStyle w:val="TAL"/>
              <w:rPr>
                <w:ins w:id="43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8466B0E" w14:textId="77777777" w:rsidR="00DB01A4" w:rsidRPr="00CA4279" w:rsidRDefault="00DB01A4" w:rsidP="00081FC9">
            <w:pPr>
              <w:pStyle w:val="TAL"/>
              <w:rPr>
                <w:ins w:id="440" w:author="Huawei" w:date="2021-08-03T10:21:00Z"/>
              </w:rPr>
            </w:pPr>
          </w:p>
        </w:tc>
      </w:tr>
    </w:tbl>
    <w:p w14:paraId="16523F9D" w14:textId="77777777" w:rsidR="00DB01A4" w:rsidRPr="00CA4279" w:rsidRDefault="00DB01A4" w:rsidP="00DB01A4">
      <w:pPr>
        <w:rPr>
          <w:ins w:id="441" w:author="Huawei" w:date="2021-08-03T10:21:00Z"/>
        </w:rPr>
      </w:pPr>
    </w:p>
    <w:p w14:paraId="6C5F1B56" w14:textId="546B09C5" w:rsidR="00DB01A4" w:rsidRPr="00CA4279" w:rsidRDefault="00DB01A4" w:rsidP="00DB01A4">
      <w:pPr>
        <w:pStyle w:val="TH"/>
        <w:rPr>
          <w:ins w:id="442" w:author="Huawei" w:date="2021-08-03T10:21:00Z"/>
        </w:rPr>
      </w:pPr>
      <w:ins w:id="443" w:author="Huawei" w:date="2021-08-03T10:21:00Z">
        <w:r w:rsidRPr="00CA4279">
          <w:t xml:space="preserve">Table </w:t>
        </w:r>
      </w:ins>
      <w:ins w:id="444" w:author="Huawei" w:date="2021-08-03T10:24:00Z">
        <w:r w:rsidRPr="00CA4279">
          <w:t>5.2.2.1.9</w:t>
        </w:r>
      </w:ins>
      <w:ins w:id="445" w:author="Huawei" w:date="2021-08-03T10:21:00Z">
        <w:r w:rsidRPr="00CA4279">
          <w:t xml:space="preserve">_1.3.3_1-3: </w:t>
        </w:r>
        <w:proofErr w:type="spellStart"/>
        <w:r w:rsidRPr="00CA4279">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CA4279" w14:paraId="3B0F70FA" w14:textId="77777777" w:rsidTr="00081FC9">
        <w:trPr>
          <w:ins w:id="446"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17A8A004" w14:textId="77777777" w:rsidR="00DB01A4" w:rsidRPr="00CA4279" w:rsidRDefault="00DB01A4" w:rsidP="00081FC9">
            <w:pPr>
              <w:pStyle w:val="TAH"/>
              <w:jc w:val="left"/>
              <w:rPr>
                <w:ins w:id="447" w:author="Huawei" w:date="2021-08-03T10:21:00Z"/>
                <w:b w:val="0"/>
              </w:rPr>
            </w:pPr>
            <w:ins w:id="448" w:author="Huawei" w:date="2021-08-03T10:21:00Z">
              <w:r w:rsidRPr="00CA4279">
                <w:rPr>
                  <w:b w:val="0"/>
                </w:rPr>
                <w:t>Derivation Path: TS 38.508-1 [6], Table5.4.2.0-25</w:t>
              </w:r>
            </w:ins>
          </w:p>
        </w:tc>
      </w:tr>
      <w:tr w:rsidR="00DB01A4" w:rsidRPr="00CA4279" w14:paraId="1BF8B24A" w14:textId="77777777" w:rsidTr="00081FC9">
        <w:trPr>
          <w:ins w:id="44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A6DF126" w14:textId="77777777" w:rsidR="00DB01A4" w:rsidRPr="00CA4279" w:rsidRDefault="00DB01A4" w:rsidP="00081FC9">
            <w:pPr>
              <w:pStyle w:val="TAH"/>
              <w:rPr>
                <w:ins w:id="450" w:author="Huawei" w:date="2021-08-03T10:21:00Z"/>
              </w:rPr>
            </w:pPr>
            <w:ins w:id="451" w:author="Huawei" w:date="2021-08-03T10:21:00Z">
              <w:r w:rsidRPr="00CA427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C91FD6" w14:textId="77777777" w:rsidR="00DB01A4" w:rsidRPr="00CA4279" w:rsidRDefault="00DB01A4" w:rsidP="00081FC9">
            <w:pPr>
              <w:pStyle w:val="TAH"/>
              <w:rPr>
                <w:ins w:id="452" w:author="Huawei" w:date="2021-08-03T10:21:00Z"/>
              </w:rPr>
            </w:pPr>
            <w:ins w:id="453" w:author="Huawei" w:date="2021-08-03T10:21:00Z">
              <w:r w:rsidRPr="00CA427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D73733" w14:textId="77777777" w:rsidR="00DB01A4" w:rsidRPr="00CA4279" w:rsidRDefault="00DB01A4" w:rsidP="00081FC9">
            <w:pPr>
              <w:pStyle w:val="TAH"/>
              <w:rPr>
                <w:ins w:id="454" w:author="Huawei" w:date="2021-08-03T10:21:00Z"/>
              </w:rPr>
            </w:pPr>
            <w:ins w:id="455" w:author="Huawei" w:date="2021-08-03T10:21:00Z">
              <w:r w:rsidRPr="00CA4279">
                <w:t>Comment</w:t>
              </w:r>
            </w:ins>
          </w:p>
        </w:tc>
        <w:tc>
          <w:tcPr>
            <w:tcW w:w="1245" w:type="dxa"/>
            <w:tcBorders>
              <w:top w:val="single" w:sz="4" w:space="0" w:color="auto"/>
              <w:left w:val="single" w:sz="4" w:space="0" w:color="auto"/>
              <w:bottom w:val="single" w:sz="4" w:space="0" w:color="auto"/>
              <w:right w:val="single" w:sz="4" w:space="0" w:color="auto"/>
            </w:tcBorders>
            <w:hideMark/>
          </w:tcPr>
          <w:p w14:paraId="576D6CED" w14:textId="77777777" w:rsidR="00DB01A4" w:rsidRPr="00CA4279" w:rsidRDefault="00DB01A4" w:rsidP="00081FC9">
            <w:pPr>
              <w:pStyle w:val="TAH"/>
              <w:rPr>
                <w:ins w:id="456" w:author="Huawei" w:date="2021-08-03T10:21:00Z"/>
              </w:rPr>
            </w:pPr>
            <w:ins w:id="457" w:author="Huawei" w:date="2021-08-03T10:21:00Z">
              <w:r w:rsidRPr="00CA4279">
                <w:t>Condition</w:t>
              </w:r>
            </w:ins>
          </w:p>
        </w:tc>
      </w:tr>
      <w:tr w:rsidR="00DB01A4" w:rsidRPr="00CA4279" w14:paraId="4E81A8C9" w14:textId="77777777" w:rsidTr="00081FC9">
        <w:trPr>
          <w:ins w:id="45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EDC93D4" w14:textId="77777777" w:rsidR="00DB01A4" w:rsidRPr="00CA4279" w:rsidRDefault="00DB01A4" w:rsidP="00081FC9">
            <w:pPr>
              <w:pStyle w:val="TAL"/>
              <w:rPr>
                <w:ins w:id="459" w:author="Huawei" w:date="2021-08-03T10:21:00Z"/>
              </w:rPr>
            </w:pPr>
            <w:proofErr w:type="spellStart"/>
            <w:ins w:id="460" w:author="Huawei" w:date="2021-08-03T10:21:00Z">
              <w:r w:rsidRPr="00CA4279">
                <w:t>PDSCH-ServingCellConfig</w:t>
              </w:r>
              <w:proofErr w:type="spellEnd"/>
              <w:r w:rsidRPr="00CA4279">
                <w:t xml:space="preserve"> ::= </w:t>
              </w:r>
              <w:r w:rsidRPr="00CA4279">
                <w:rPr>
                  <w:snapToGrid w:val="0"/>
                </w:rPr>
                <w:t xml:space="preserve">SEQUENCE </w:t>
              </w:r>
              <w:r w:rsidRPr="00CA4279">
                <w:t>{</w:t>
              </w:r>
            </w:ins>
          </w:p>
        </w:tc>
        <w:tc>
          <w:tcPr>
            <w:tcW w:w="2267" w:type="dxa"/>
            <w:tcBorders>
              <w:top w:val="single" w:sz="4" w:space="0" w:color="auto"/>
              <w:left w:val="single" w:sz="4" w:space="0" w:color="auto"/>
              <w:bottom w:val="single" w:sz="4" w:space="0" w:color="auto"/>
              <w:right w:val="single" w:sz="4" w:space="0" w:color="auto"/>
            </w:tcBorders>
          </w:tcPr>
          <w:p w14:paraId="5F2008C6" w14:textId="77777777" w:rsidR="00DB01A4" w:rsidRPr="00CA4279" w:rsidRDefault="00DB01A4" w:rsidP="00081FC9">
            <w:pPr>
              <w:pStyle w:val="TAL"/>
              <w:rPr>
                <w:ins w:id="461"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AFD8F2F" w14:textId="77777777" w:rsidR="00DB01A4" w:rsidRPr="00CA4279" w:rsidRDefault="00DB01A4" w:rsidP="00081FC9">
            <w:pPr>
              <w:pStyle w:val="TAL"/>
              <w:rPr>
                <w:ins w:id="462"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C6AF690" w14:textId="77777777" w:rsidR="00DB01A4" w:rsidRPr="00CA4279" w:rsidRDefault="00DB01A4" w:rsidP="00081FC9">
            <w:pPr>
              <w:pStyle w:val="TAL"/>
              <w:rPr>
                <w:ins w:id="463" w:author="Huawei" w:date="2021-08-03T10:21:00Z"/>
              </w:rPr>
            </w:pPr>
          </w:p>
        </w:tc>
      </w:tr>
      <w:tr w:rsidR="00DB01A4" w:rsidRPr="00CA4279" w14:paraId="02605F4E" w14:textId="77777777" w:rsidTr="00081FC9">
        <w:trPr>
          <w:ins w:id="464"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F3502E1" w14:textId="77777777" w:rsidR="00DB01A4" w:rsidRPr="00CA4279" w:rsidRDefault="00DB01A4" w:rsidP="00081FC9">
            <w:pPr>
              <w:pStyle w:val="TAL"/>
              <w:rPr>
                <w:ins w:id="465" w:author="Huawei" w:date="2021-08-03T10:21:00Z"/>
              </w:rPr>
            </w:pPr>
            <w:ins w:id="466" w:author="Huawei" w:date="2021-08-03T10:21:00Z">
              <w:r w:rsidRPr="00CA4279">
                <w:t xml:space="preserve">  </w:t>
              </w:r>
              <w:proofErr w:type="spellStart"/>
              <w:r w:rsidRPr="00CA4279">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BC661B" w14:textId="0B650D06" w:rsidR="00DB01A4" w:rsidRPr="00CA4279" w:rsidRDefault="00DB01A4" w:rsidP="00081FC9">
            <w:pPr>
              <w:pStyle w:val="TAL"/>
              <w:rPr>
                <w:ins w:id="467" w:author="Huawei" w:date="2021-08-03T10:21:00Z"/>
              </w:rPr>
            </w:pPr>
            <w:ins w:id="468" w:author="Huawei" w:date="2021-08-03T10:21:00Z">
              <w:r w:rsidRPr="00CA4279">
                <w:t>n4</w:t>
              </w:r>
            </w:ins>
          </w:p>
        </w:tc>
        <w:tc>
          <w:tcPr>
            <w:tcW w:w="1700" w:type="dxa"/>
            <w:tcBorders>
              <w:top w:val="single" w:sz="4" w:space="0" w:color="auto"/>
              <w:left w:val="single" w:sz="4" w:space="0" w:color="auto"/>
              <w:bottom w:val="single" w:sz="4" w:space="0" w:color="auto"/>
              <w:right w:val="single" w:sz="4" w:space="0" w:color="auto"/>
            </w:tcBorders>
            <w:hideMark/>
          </w:tcPr>
          <w:p w14:paraId="7942955E" w14:textId="1473DF58" w:rsidR="00DB01A4" w:rsidRPr="00CA4279" w:rsidRDefault="00081FC9" w:rsidP="00081FC9">
            <w:pPr>
              <w:pStyle w:val="TAL"/>
              <w:rPr>
                <w:ins w:id="469" w:author="Huawei" w:date="2021-08-03T10:21:00Z"/>
              </w:rPr>
            </w:pPr>
            <w:ins w:id="470" w:author="Huawei" w:date="2021-08-03T20:19:00Z">
              <w:r w:rsidRPr="00CA4279">
                <w:rPr>
                  <w:rFonts w:hint="eastAsia"/>
                  <w:lang w:eastAsia="zh-CN"/>
                </w:rPr>
                <w:t>f</w:t>
              </w:r>
              <w:r w:rsidRPr="00CA4279">
                <w:rPr>
                  <w:lang w:eastAsia="zh-CN"/>
                </w:rPr>
                <w:t xml:space="preserve">or </w:t>
              </w:r>
              <w:r w:rsidRPr="00CA4279">
                <w:t>test 1-1</w:t>
              </w:r>
            </w:ins>
          </w:p>
        </w:tc>
        <w:tc>
          <w:tcPr>
            <w:tcW w:w="1245" w:type="dxa"/>
            <w:tcBorders>
              <w:top w:val="single" w:sz="4" w:space="0" w:color="auto"/>
              <w:left w:val="single" w:sz="4" w:space="0" w:color="auto"/>
              <w:bottom w:val="single" w:sz="4" w:space="0" w:color="auto"/>
              <w:right w:val="single" w:sz="4" w:space="0" w:color="auto"/>
            </w:tcBorders>
          </w:tcPr>
          <w:p w14:paraId="0A693D46" w14:textId="3E2F7B56" w:rsidR="00DB01A4" w:rsidRPr="00CA4279" w:rsidRDefault="00DB01A4" w:rsidP="00081FC9">
            <w:pPr>
              <w:pStyle w:val="TAL"/>
              <w:rPr>
                <w:ins w:id="471" w:author="Huawei" w:date="2021-08-03T10:21:00Z"/>
              </w:rPr>
            </w:pPr>
          </w:p>
        </w:tc>
      </w:tr>
      <w:tr w:rsidR="00DB01A4" w:rsidRPr="00CA4279" w14:paraId="717C3E5A" w14:textId="77777777" w:rsidTr="00081FC9">
        <w:trPr>
          <w:ins w:id="47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634E1A4" w14:textId="77777777" w:rsidR="00DB01A4" w:rsidRPr="00CA4279" w:rsidRDefault="00DB01A4" w:rsidP="00081FC9">
            <w:pPr>
              <w:pStyle w:val="TAL"/>
              <w:rPr>
                <w:ins w:id="473" w:author="Huawei" w:date="2021-08-03T10:21:00Z"/>
              </w:rPr>
            </w:pPr>
            <w:ins w:id="474" w:author="Huawei" w:date="2021-08-03T10:21:00Z">
              <w:r w:rsidRPr="00CA4279">
                <w:t>}</w:t>
              </w:r>
            </w:ins>
          </w:p>
        </w:tc>
        <w:tc>
          <w:tcPr>
            <w:tcW w:w="2267" w:type="dxa"/>
            <w:tcBorders>
              <w:top w:val="single" w:sz="4" w:space="0" w:color="auto"/>
              <w:left w:val="single" w:sz="4" w:space="0" w:color="auto"/>
              <w:bottom w:val="single" w:sz="4" w:space="0" w:color="auto"/>
              <w:right w:val="single" w:sz="4" w:space="0" w:color="auto"/>
            </w:tcBorders>
          </w:tcPr>
          <w:p w14:paraId="75C13428" w14:textId="77777777" w:rsidR="00DB01A4" w:rsidRPr="00CA4279" w:rsidRDefault="00DB01A4" w:rsidP="00081FC9">
            <w:pPr>
              <w:pStyle w:val="TAL"/>
              <w:rPr>
                <w:ins w:id="475"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FFAE2BD" w14:textId="77777777" w:rsidR="00DB01A4" w:rsidRPr="00CA4279" w:rsidRDefault="00DB01A4" w:rsidP="00081FC9">
            <w:pPr>
              <w:pStyle w:val="TAL"/>
              <w:rPr>
                <w:ins w:id="47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6D9180C" w14:textId="77777777" w:rsidR="00DB01A4" w:rsidRPr="00CA4279" w:rsidRDefault="00DB01A4" w:rsidP="00081FC9">
            <w:pPr>
              <w:pStyle w:val="TAL"/>
              <w:rPr>
                <w:ins w:id="477" w:author="Huawei" w:date="2021-08-03T10:21:00Z"/>
              </w:rPr>
            </w:pPr>
          </w:p>
        </w:tc>
      </w:tr>
    </w:tbl>
    <w:p w14:paraId="4670F32A" w14:textId="77777777" w:rsidR="00DB01A4" w:rsidRPr="00CA4279" w:rsidRDefault="00DB01A4" w:rsidP="00DB01A4">
      <w:pPr>
        <w:rPr>
          <w:ins w:id="478" w:author="Huawei" w:date="2021-08-03T10:21:00Z"/>
        </w:rPr>
      </w:pPr>
    </w:p>
    <w:p w14:paraId="762D5E75" w14:textId="20FD6994" w:rsidR="00DB01A4" w:rsidRPr="00CA4279" w:rsidRDefault="00DB01A4" w:rsidP="00DB01A4">
      <w:pPr>
        <w:pStyle w:val="TH"/>
        <w:rPr>
          <w:ins w:id="479" w:author="Huawei" w:date="2021-08-03T10:21:00Z"/>
        </w:rPr>
      </w:pPr>
      <w:ins w:id="480" w:author="Huawei" w:date="2021-08-03T10:21:00Z">
        <w:r w:rsidRPr="00CA4279">
          <w:t xml:space="preserve">Table </w:t>
        </w:r>
      </w:ins>
      <w:ins w:id="481" w:author="Huawei" w:date="2021-08-03T10:24:00Z">
        <w:r w:rsidRPr="00CA4279">
          <w:t>5.2.2.1.9</w:t>
        </w:r>
      </w:ins>
      <w:ins w:id="482" w:author="Huawei" w:date="2021-08-03T10:21:00Z">
        <w:r w:rsidRPr="00CA4279">
          <w:t>_1.3.3_1-</w:t>
        </w:r>
        <w:r w:rsidRPr="00CA4279">
          <w:rPr>
            <w:lang w:eastAsia="ja-JP"/>
          </w:rPr>
          <w:t>4</w:t>
        </w:r>
        <w:r w:rsidRPr="00CA4279">
          <w:t>: CSI-</w:t>
        </w:r>
        <w:proofErr w:type="spellStart"/>
        <w:r w:rsidRPr="00CA4279">
          <w:t>ResourcePeriodicityAndOffset</w:t>
        </w:r>
        <w:proofErr w:type="spellEnd"/>
        <w:r w:rsidRPr="00CA4279">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01A4" w:rsidRPr="00CA4279" w14:paraId="65E49966" w14:textId="77777777" w:rsidTr="00081FC9">
        <w:trPr>
          <w:ins w:id="483" w:author="Huawei" w:date="2021-08-03T10:21:00Z"/>
        </w:trPr>
        <w:tc>
          <w:tcPr>
            <w:tcW w:w="9750" w:type="dxa"/>
            <w:gridSpan w:val="4"/>
            <w:tcBorders>
              <w:top w:val="single" w:sz="4" w:space="0" w:color="auto"/>
              <w:left w:val="single" w:sz="4" w:space="0" w:color="auto"/>
              <w:bottom w:val="single" w:sz="4" w:space="0" w:color="auto"/>
              <w:right w:val="single" w:sz="4" w:space="0" w:color="auto"/>
            </w:tcBorders>
            <w:hideMark/>
          </w:tcPr>
          <w:p w14:paraId="458DA44B" w14:textId="77777777" w:rsidR="00DB01A4" w:rsidRPr="00CA4279" w:rsidRDefault="00DB01A4" w:rsidP="00081FC9">
            <w:pPr>
              <w:pStyle w:val="TAH"/>
              <w:jc w:val="left"/>
              <w:rPr>
                <w:ins w:id="484" w:author="Huawei" w:date="2021-08-03T10:21:00Z"/>
                <w:b w:val="0"/>
                <w:lang w:eastAsia="ja-JP"/>
              </w:rPr>
            </w:pPr>
            <w:ins w:id="485" w:author="Huawei" w:date="2021-08-03T10:21:00Z">
              <w:r w:rsidRPr="00CA4279">
                <w:rPr>
                  <w:b w:val="0"/>
                </w:rPr>
                <w:t>Derivation Path: TS 38.508-1 [6], Table5.4.2.0-9</w:t>
              </w:r>
            </w:ins>
          </w:p>
        </w:tc>
      </w:tr>
      <w:tr w:rsidR="00DB01A4" w:rsidRPr="00CA4279" w14:paraId="4060D287" w14:textId="77777777" w:rsidTr="00081FC9">
        <w:trPr>
          <w:ins w:id="486"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0DDDDB30" w14:textId="77777777" w:rsidR="00DB01A4" w:rsidRPr="00CA4279" w:rsidRDefault="00DB01A4" w:rsidP="00081FC9">
            <w:pPr>
              <w:pStyle w:val="TAH"/>
              <w:rPr>
                <w:ins w:id="487" w:author="Huawei" w:date="2021-08-03T10:21:00Z"/>
              </w:rPr>
            </w:pPr>
            <w:ins w:id="488" w:author="Huawei" w:date="2021-08-03T10:21:00Z">
              <w:r w:rsidRPr="00CA427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2E80F4" w14:textId="77777777" w:rsidR="00DB01A4" w:rsidRPr="00CA4279" w:rsidRDefault="00DB01A4" w:rsidP="00081FC9">
            <w:pPr>
              <w:pStyle w:val="TAH"/>
              <w:rPr>
                <w:ins w:id="489" w:author="Huawei" w:date="2021-08-03T10:21:00Z"/>
              </w:rPr>
            </w:pPr>
            <w:ins w:id="490" w:author="Huawei" w:date="2021-08-03T10:21:00Z">
              <w:r w:rsidRPr="00CA427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15D32C" w14:textId="77777777" w:rsidR="00DB01A4" w:rsidRPr="00CA4279" w:rsidRDefault="00DB01A4" w:rsidP="00081FC9">
            <w:pPr>
              <w:pStyle w:val="TAH"/>
              <w:rPr>
                <w:ins w:id="491" w:author="Huawei" w:date="2021-08-03T10:21:00Z"/>
              </w:rPr>
            </w:pPr>
            <w:ins w:id="492" w:author="Huawei" w:date="2021-08-03T10:21:00Z">
              <w:r w:rsidRPr="00CA4279">
                <w:t>Comment</w:t>
              </w:r>
            </w:ins>
          </w:p>
        </w:tc>
        <w:tc>
          <w:tcPr>
            <w:tcW w:w="1245" w:type="dxa"/>
            <w:tcBorders>
              <w:top w:val="single" w:sz="4" w:space="0" w:color="auto"/>
              <w:left w:val="single" w:sz="4" w:space="0" w:color="auto"/>
              <w:bottom w:val="single" w:sz="4" w:space="0" w:color="auto"/>
              <w:right w:val="single" w:sz="4" w:space="0" w:color="auto"/>
            </w:tcBorders>
            <w:hideMark/>
          </w:tcPr>
          <w:p w14:paraId="32534A94" w14:textId="77777777" w:rsidR="00DB01A4" w:rsidRPr="00CA4279" w:rsidRDefault="00DB01A4" w:rsidP="00081FC9">
            <w:pPr>
              <w:pStyle w:val="TAH"/>
              <w:rPr>
                <w:ins w:id="493" w:author="Huawei" w:date="2021-08-03T10:21:00Z"/>
              </w:rPr>
            </w:pPr>
            <w:ins w:id="494" w:author="Huawei" w:date="2021-08-03T10:21:00Z">
              <w:r w:rsidRPr="00CA4279">
                <w:t>Condition</w:t>
              </w:r>
            </w:ins>
          </w:p>
        </w:tc>
      </w:tr>
      <w:tr w:rsidR="00DB01A4" w:rsidRPr="00CA4279" w14:paraId="29F38E52" w14:textId="77777777" w:rsidTr="0049633A">
        <w:trPr>
          <w:ins w:id="495"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5D7958D0" w14:textId="77777777" w:rsidR="00DB01A4" w:rsidRPr="00CA4279" w:rsidRDefault="00DB01A4" w:rsidP="00081FC9">
            <w:pPr>
              <w:pStyle w:val="TAL"/>
              <w:rPr>
                <w:ins w:id="496" w:author="Huawei" w:date="2021-08-03T10:21:00Z"/>
              </w:rPr>
            </w:pPr>
            <w:ins w:id="497" w:author="Huawei" w:date="2021-08-03T10:21:00Z">
              <w:r w:rsidRPr="00CA4279">
                <w:t>CSI-</w:t>
              </w:r>
              <w:proofErr w:type="spellStart"/>
              <w:r w:rsidRPr="00CA4279">
                <w:t>ResourcePeriodicityAndOffset</w:t>
              </w:r>
              <w:proofErr w:type="spellEnd"/>
              <w:r w:rsidRPr="00CA4279">
                <w:t xml:space="preserve"> ::= </w:t>
              </w:r>
              <w:r w:rsidRPr="00CA4279">
                <w:rPr>
                  <w:snapToGrid w:val="0"/>
                </w:rPr>
                <w:t xml:space="preserve">CHOICE </w:t>
              </w:r>
              <w:r w:rsidRPr="00CA4279">
                <w:t>{</w:t>
              </w:r>
            </w:ins>
          </w:p>
        </w:tc>
        <w:tc>
          <w:tcPr>
            <w:tcW w:w="2268" w:type="dxa"/>
            <w:tcBorders>
              <w:top w:val="single" w:sz="4" w:space="0" w:color="auto"/>
              <w:left w:val="single" w:sz="4" w:space="0" w:color="auto"/>
              <w:bottom w:val="single" w:sz="4" w:space="0" w:color="auto"/>
              <w:right w:val="single" w:sz="4" w:space="0" w:color="auto"/>
            </w:tcBorders>
          </w:tcPr>
          <w:p w14:paraId="13510040" w14:textId="77777777" w:rsidR="00DB01A4" w:rsidRPr="00CA4279" w:rsidRDefault="00DB01A4" w:rsidP="00081FC9">
            <w:pPr>
              <w:pStyle w:val="TAL"/>
              <w:rPr>
                <w:ins w:id="498"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583652D" w14:textId="77777777" w:rsidR="00DB01A4" w:rsidRPr="00CA4279" w:rsidRDefault="00DB01A4" w:rsidP="00081FC9">
            <w:pPr>
              <w:pStyle w:val="TAL"/>
              <w:rPr>
                <w:ins w:id="49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3CCD4597" w14:textId="77777777" w:rsidR="00DB01A4" w:rsidRPr="00CA4279" w:rsidRDefault="00DB01A4" w:rsidP="00081FC9">
            <w:pPr>
              <w:pStyle w:val="TAL"/>
              <w:rPr>
                <w:ins w:id="500" w:author="Huawei" w:date="2021-08-03T10:21:00Z"/>
              </w:rPr>
            </w:pPr>
          </w:p>
        </w:tc>
      </w:tr>
      <w:tr w:rsidR="00DB01A4" w:rsidRPr="00CA4279" w14:paraId="4AD6B80F" w14:textId="77777777" w:rsidTr="0049633A">
        <w:trPr>
          <w:ins w:id="501" w:author="Huawei" w:date="2021-08-03T10:21:00Z"/>
        </w:trPr>
        <w:tc>
          <w:tcPr>
            <w:tcW w:w="4536" w:type="dxa"/>
            <w:tcBorders>
              <w:top w:val="single" w:sz="4" w:space="0" w:color="auto"/>
              <w:left w:val="single" w:sz="4" w:space="0" w:color="auto"/>
              <w:bottom w:val="nil"/>
              <w:right w:val="single" w:sz="4" w:space="0" w:color="auto"/>
            </w:tcBorders>
            <w:hideMark/>
          </w:tcPr>
          <w:p w14:paraId="7FA798CE" w14:textId="77777777" w:rsidR="00DB01A4" w:rsidRPr="00CA4279" w:rsidRDefault="00DB01A4" w:rsidP="00081FC9">
            <w:pPr>
              <w:pStyle w:val="TAL"/>
              <w:rPr>
                <w:ins w:id="502" w:author="Huawei" w:date="2021-08-03T10:21:00Z"/>
              </w:rPr>
            </w:pPr>
            <w:ins w:id="503" w:author="Huawei" w:date="2021-08-03T10:21:00Z">
              <w:r w:rsidRPr="00CA4279">
                <w:t xml:space="preserve">  slots</w:t>
              </w:r>
              <w:r w:rsidRPr="00CA4279">
                <w:rPr>
                  <w:lang w:eastAsia="ja-JP"/>
                </w:rPr>
                <w:t>1</w:t>
              </w:r>
              <w:r w:rsidRPr="00CA4279">
                <w:t>0</w:t>
              </w:r>
            </w:ins>
          </w:p>
        </w:tc>
        <w:tc>
          <w:tcPr>
            <w:tcW w:w="2268" w:type="dxa"/>
            <w:tcBorders>
              <w:top w:val="single" w:sz="4" w:space="0" w:color="auto"/>
              <w:left w:val="single" w:sz="4" w:space="0" w:color="auto"/>
              <w:bottom w:val="single" w:sz="4" w:space="0" w:color="auto"/>
              <w:right w:val="single" w:sz="4" w:space="0" w:color="auto"/>
            </w:tcBorders>
            <w:hideMark/>
          </w:tcPr>
          <w:p w14:paraId="01144B3D" w14:textId="77777777" w:rsidR="0049633A" w:rsidRPr="00CA4279" w:rsidRDefault="00DB01A4" w:rsidP="0049633A">
            <w:pPr>
              <w:pStyle w:val="TAL"/>
              <w:rPr>
                <w:ins w:id="504" w:author="Huawei" w:date="2021-08-03T10:42:00Z"/>
                <w:lang w:eastAsia="ja-JP"/>
              </w:rPr>
            </w:pPr>
            <w:ins w:id="505" w:author="Huawei" w:date="2021-08-03T10:21:00Z">
              <w:r w:rsidRPr="00CA4279">
                <w:rPr>
                  <w:lang w:eastAsia="ja-JP"/>
                </w:rPr>
                <w:t>1</w:t>
              </w:r>
            </w:ins>
            <w:ins w:id="506" w:author="Huawei" w:date="2021-08-03T10:42:00Z">
              <w:r w:rsidR="0049633A" w:rsidRPr="00CA4279">
                <w:rPr>
                  <w:lang w:eastAsia="ja-JP"/>
                </w:rPr>
                <w:t xml:space="preserve"> for CSI-RS resource #1 and #2</w:t>
              </w:r>
            </w:ins>
          </w:p>
          <w:p w14:paraId="029718AA" w14:textId="77777777" w:rsidR="0049633A" w:rsidRPr="00CA4279" w:rsidRDefault="0049633A" w:rsidP="0049633A">
            <w:pPr>
              <w:pStyle w:val="TAL"/>
              <w:rPr>
                <w:ins w:id="507" w:author="Huawei" w:date="2021-08-03T10:42:00Z"/>
              </w:rPr>
            </w:pPr>
          </w:p>
          <w:p w14:paraId="1E892545" w14:textId="77777777" w:rsidR="0049633A" w:rsidRPr="00CA4279" w:rsidRDefault="0049633A" w:rsidP="0049633A">
            <w:pPr>
              <w:pStyle w:val="TAL"/>
              <w:rPr>
                <w:ins w:id="508" w:author="Huawei" w:date="2021-08-03T10:42:00Z"/>
                <w:lang w:eastAsia="ja-JP"/>
              </w:rPr>
            </w:pPr>
            <w:ins w:id="509" w:author="Huawei" w:date="2021-08-03T10:42:00Z">
              <w:r w:rsidRPr="00CA4279">
                <w:rPr>
                  <w:rFonts w:hint="eastAsia"/>
                  <w:lang w:eastAsia="zh-CN"/>
                </w:rPr>
                <w:t>2</w:t>
              </w:r>
              <w:r w:rsidRPr="00CA4279">
                <w:rPr>
                  <w:lang w:eastAsia="zh-CN"/>
                </w:rPr>
                <w:t xml:space="preserve"> for </w:t>
              </w:r>
              <w:r w:rsidRPr="00CA4279">
                <w:rPr>
                  <w:lang w:eastAsia="ja-JP"/>
                </w:rPr>
                <w:t>CSI-RS resource #3 and #4</w:t>
              </w:r>
            </w:ins>
          </w:p>
          <w:p w14:paraId="5C36FD2C" w14:textId="1AB75F88" w:rsidR="0049633A" w:rsidRPr="00CA4279" w:rsidRDefault="0049633A" w:rsidP="0049633A">
            <w:pPr>
              <w:pStyle w:val="TAL"/>
              <w:rPr>
                <w:ins w:id="510" w:author="Huawei" w:date="2021-08-03T10:2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9B6AEF" w14:textId="0E1D9F9C" w:rsidR="00DB01A4" w:rsidRPr="00CA4279" w:rsidRDefault="0049633A" w:rsidP="00081FC9">
            <w:pPr>
              <w:pStyle w:val="TAL"/>
              <w:rPr>
                <w:ins w:id="511" w:author="Huawei" w:date="2021-08-03T10:21:00Z"/>
              </w:rPr>
            </w:pPr>
            <w:ins w:id="512" w:author="Huawei" w:date="2021-08-03T10:21:00Z">
              <w:r w:rsidRPr="00CA4279">
                <w:t>For test 1-</w:t>
              </w:r>
            </w:ins>
            <w:ins w:id="513" w:author="Huawei" w:date="2021-08-03T10:39:00Z">
              <w:r w:rsidRPr="00CA4279">
                <w:t>1</w:t>
              </w:r>
            </w:ins>
            <w:ins w:id="514" w:author="Huawei" w:date="2021-08-03T10:21:00Z">
              <w:r w:rsidR="00DB01A4" w:rsidRPr="00CA4279">
                <w:t>:</w:t>
              </w:r>
            </w:ins>
          </w:p>
          <w:p w14:paraId="12EF5F18" w14:textId="3251849F" w:rsidR="0049633A" w:rsidRPr="00CA4279" w:rsidRDefault="0049633A" w:rsidP="0049633A">
            <w:pPr>
              <w:pStyle w:val="TAL"/>
              <w:rPr>
                <w:ins w:id="515" w:author="Huawei" w:date="2021-08-03T10:40:00Z"/>
              </w:rPr>
            </w:pPr>
            <w:ins w:id="516" w:author="Huawei" w:date="2021-08-03T10:40:00Z">
              <w:r w:rsidRPr="00CA4279">
                <w:t xml:space="preserve">offset = </w:t>
              </w:r>
            </w:ins>
            <w:ins w:id="517" w:author="Huawei" w:date="2021-08-03T10:39:00Z">
              <w:r w:rsidRPr="00CA4279">
                <w:t>1 for CSI-RS resource 1 and 2</w:t>
              </w:r>
            </w:ins>
          </w:p>
          <w:p w14:paraId="41A93A4B" w14:textId="15EF9EBE" w:rsidR="00DB01A4" w:rsidRPr="00CA4279" w:rsidRDefault="0049633A" w:rsidP="0049633A">
            <w:pPr>
              <w:pStyle w:val="TAL"/>
              <w:rPr>
                <w:ins w:id="518" w:author="Huawei" w:date="2021-08-03T10:21:00Z"/>
              </w:rPr>
            </w:pPr>
            <w:ins w:id="519" w:author="Huawei" w:date="2021-08-03T10:40:00Z">
              <w:r w:rsidRPr="00CA4279">
                <w:t>offset =</w:t>
              </w:r>
            </w:ins>
            <w:ins w:id="520" w:author="Huawei" w:date="2021-08-03T10:39:00Z">
              <w:r w:rsidRPr="00CA4279">
                <w:t>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142E2F3B" w14:textId="77777777" w:rsidR="00DB01A4" w:rsidRPr="00CA4279" w:rsidRDefault="00DB01A4" w:rsidP="00081FC9">
            <w:pPr>
              <w:pStyle w:val="TAL"/>
              <w:rPr>
                <w:ins w:id="521" w:author="Huawei" w:date="2021-08-03T10:21:00Z"/>
              </w:rPr>
            </w:pPr>
          </w:p>
        </w:tc>
      </w:tr>
      <w:tr w:rsidR="00DB01A4" w:rsidRPr="00CA4279" w14:paraId="2DFBD5EC" w14:textId="77777777" w:rsidTr="00081FC9">
        <w:trPr>
          <w:ins w:id="522"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1ED1C365" w14:textId="77777777" w:rsidR="00DB01A4" w:rsidRPr="00CA4279" w:rsidRDefault="00DB01A4" w:rsidP="00081FC9">
            <w:pPr>
              <w:pStyle w:val="TAL"/>
              <w:rPr>
                <w:ins w:id="523" w:author="Huawei" w:date="2021-08-03T10:21:00Z"/>
              </w:rPr>
            </w:pPr>
            <w:ins w:id="524" w:author="Huawei" w:date="2021-08-03T10:21:00Z">
              <w:r w:rsidRPr="00CA4279">
                <w:t>}</w:t>
              </w:r>
            </w:ins>
          </w:p>
        </w:tc>
        <w:tc>
          <w:tcPr>
            <w:tcW w:w="2268" w:type="dxa"/>
            <w:tcBorders>
              <w:top w:val="single" w:sz="4" w:space="0" w:color="auto"/>
              <w:left w:val="single" w:sz="4" w:space="0" w:color="auto"/>
              <w:bottom w:val="single" w:sz="4" w:space="0" w:color="auto"/>
              <w:right w:val="single" w:sz="4" w:space="0" w:color="auto"/>
            </w:tcBorders>
          </w:tcPr>
          <w:p w14:paraId="7041C4FE" w14:textId="77777777" w:rsidR="00DB01A4" w:rsidRPr="00CA4279" w:rsidRDefault="00DB01A4" w:rsidP="00081FC9">
            <w:pPr>
              <w:pStyle w:val="TAL"/>
              <w:rPr>
                <w:ins w:id="525"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62F332B" w14:textId="77777777" w:rsidR="00DB01A4" w:rsidRPr="00CA4279" w:rsidRDefault="00DB01A4" w:rsidP="00081FC9">
            <w:pPr>
              <w:pStyle w:val="TAL"/>
              <w:rPr>
                <w:ins w:id="52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7BCACBDD" w14:textId="77777777" w:rsidR="00DB01A4" w:rsidRPr="00CA4279" w:rsidRDefault="00DB01A4" w:rsidP="00081FC9">
            <w:pPr>
              <w:pStyle w:val="TAL"/>
              <w:rPr>
                <w:ins w:id="527" w:author="Huawei" w:date="2021-08-03T10:21:00Z"/>
              </w:rPr>
            </w:pPr>
          </w:p>
        </w:tc>
      </w:tr>
    </w:tbl>
    <w:p w14:paraId="314A834C" w14:textId="77777777" w:rsidR="00DB01A4" w:rsidRPr="00CA4279" w:rsidRDefault="00DB01A4" w:rsidP="00DB01A4">
      <w:pPr>
        <w:rPr>
          <w:ins w:id="528" w:author="Huawei" w:date="2021-08-03T10:21:00Z"/>
        </w:rPr>
      </w:pPr>
    </w:p>
    <w:p w14:paraId="129BB5CE" w14:textId="7BCC05DA" w:rsidR="00DB01A4" w:rsidRPr="00CA4279" w:rsidRDefault="00DB01A4" w:rsidP="00DB01A4">
      <w:pPr>
        <w:pStyle w:val="H6"/>
        <w:rPr>
          <w:ins w:id="529" w:author="Huawei" w:date="2021-08-03T10:21:00Z"/>
        </w:rPr>
      </w:pPr>
      <w:ins w:id="530" w:author="Huawei" w:date="2021-08-03T10:24:00Z">
        <w:r w:rsidRPr="00CA4279">
          <w:t>5.2.2.1.9</w:t>
        </w:r>
      </w:ins>
      <w:ins w:id="531" w:author="Huawei" w:date="2021-08-03T10:21:00Z">
        <w:r w:rsidRPr="00CA4279">
          <w:t>_1.3.3_2</w:t>
        </w:r>
        <w:r w:rsidRPr="00CA4279">
          <w:tab/>
          <w:t>Message exceptions for NSA</w:t>
        </w:r>
      </w:ins>
    </w:p>
    <w:p w14:paraId="7A9A6657" w14:textId="4ED3D3F0" w:rsidR="00DB01A4" w:rsidRPr="00CA4279" w:rsidRDefault="00DB01A4" w:rsidP="00DB01A4">
      <w:pPr>
        <w:rPr>
          <w:ins w:id="532" w:author="Huawei" w:date="2021-08-03T10:21:00Z"/>
        </w:rPr>
      </w:pPr>
      <w:ins w:id="533" w:author="Huawei" w:date="2021-08-03T10:21:00Z">
        <w:r w:rsidRPr="00CA4279">
          <w:t xml:space="preserve">Same as </w:t>
        </w:r>
      </w:ins>
      <w:ins w:id="534" w:author="Huawei" w:date="2021-08-03T10:24:00Z">
        <w:r w:rsidRPr="00CA4279">
          <w:t>5.2.2.1.9</w:t>
        </w:r>
      </w:ins>
      <w:ins w:id="535" w:author="Huawei" w:date="2021-08-03T10:21:00Z">
        <w:r w:rsidRPr="00CA4279">
          <w:t>_1.3.3_1</w:t>
        </w:r>
      </w:ins>
    </w:p>
    <w:p w14:paraId="105514E4" w14:textId="1F03901C" w:rsidR="00DB01A4" w:rsidRPr="00CA4279" w:rsidRDefault="00DB01A4" w:rsidP="00DB01A4">
      <w:pPr>
        <w:pStyle w:val="H6"/>
        <w:rPr>
          <w:ins w:id="536" w:author="Huawei" w:date="2021-08-03T10:21:00Z"/>
        </w:rPr>
      </w:pPr>
      <w:ins w:id="537" w:author="Huawei" w:date="2021-08-03T10:24:00Z">
        <w:r w:rsidRPr="00CA4279">
          <w:t>5.2.2.1.9</w:t>
        </w:r>
      </w:ins>
      <w:ins w:id="538" w:author="Huawei" w:date="2021-08-03T10:21:00Z">
        <w:r w:rsidRPr="00CA4279">
          <w:t>_1.4</w:t>
        </w:r>
        <w:r w:rsidRPr="00CA4279">
          <w:tab/>
          <w:t>Test requirement</w:t>
        </w:r>
      </w:ins>
    </w:p>
    <w:p w14:paraId="2B0F16EB" w14:textId="704ECD7D" w:rsidR="00DB01A4" w:rsidRPr="00CA4279" w:rsidRDefault="00DB01A4" w:rsidP="00DB01A4">
      <w:pPr>
        <w:rPr>
          <w:ins w:id="539" w:author="Huawei" w:date="2021-08-03T10:21:00Z"/>
          <w:rFonts w:eastAsia="Batang"/>
        </w:rPr>
      </w:pPr>
      <w:ins w:id="540" w:author="Huawei" w:date="2021-08-03T10:21:00Z">
        <w:r w:rsidRPr="00CA4279">
          <w:rPr>
            <w:rFonts w:eastAsia="Batang"/>
          </w:rPr>
          <w:t xml:space="preserve">Tables </w:t>
        </w:r>
      </w:ins>
      <w:ins w:id="541" w:author="Huawei" w:date="2021-08-03T10:24:00Z">
        <w:r w:rsidRPr="00CA4279">
          <w:rPr>
            <w:rFonts w:eastAsia="Batang"/>
          </w:rPr>
          <w:t>5.2.2.1.9</w:t>
        </w:r>
      </w:ins>
      <w:ins w:id="542" w:author="Huawei" w:date="2021-08-03T10:21:00Z">
        <w:r w:rsidRPr="00CA4279">
          <w:rPr>
            <w:rFonts w:eastAsia="Batang"/>
          </w:rPr>
          <w:t>_1.</w:t>
        </w:r>
        <w:r w:rsidRPr="00CA4279">
          <w:rPr>
            <w:rFonts w:eastAsia="MS Mincho"/>
            <w:lang w:eastAsia="ja-JP"/>
          </w:rPr>
          <w:t>4</w:t>
        </w:r>
        <w:r w:rsidRPr="00CA4279">
          <w:rPr>
            <w:rFonts w:eastAsia="Batang"/>
          </w:rPr>
          <w:t>-</w:t>
        </w:r>
        <w:r w:rsidRPr="00CA4279">
          <w:rPr>
            <w:rFonts w:eastAsia="MS Mincho"/>
            <w:lang w:eastAsia="ja-JP"/>
          </w:rPr>
          <w:t>1</w:t>
        </w:r>
        <w:r w:rsidRPr="00CA4279">
          <w:rPr>
            <w:rFonts w:eastAsia="Batang"/>
          </w:rPr>
          <w:t xml:space="preserve"> define</w:t>
        </w:r>
      </w:ins>
      <w:ins w:id="543" w:author="Huawei" w:date="2021-08-03T10:52:00Z">
        <w:r w:rsidR="0040262A" w:rsidRPr="00CA4279">
          <w:rPr>
            <w:rFonts w:eastAsia="Batang"/>
          </w:rPr>
          <w:t>s</w:t>
        </w:r>
      </w:ins>
      <w:ins w:id="544" w:author="Huawei" w:date="2021-08-03T10:21:00Z">
        <w:r w:rsidRPr="00CA4279">
          <w:rPr>
            <w:rFonts w:eastAsia="Batang"/>
          </w:rPr>
          <w:t xml:space="preserve"> the primary level settings.</w:t>
        </w:r>
      </w:ins>
    </w:p>
    <w:p w14:paraId="7CEEEFA9" w14:textId="0CAB13E6" w:rsidR="00DB01A4" w:rsidRPr="00CA4279" w:rsidRDefault="00DB01A4" w:rsidP="00DB01A4">
      <w:pPr>
        <w:rPr>
          <w:ins w:id="545" w:author="Huawei" w:date="2021-08-03T10:21:00Z"/>
        </w:rPr>
      </w:pPr>
      <w:ins w:id="546" w:author="Huawei" w:date="2021-08-03T10:21:00Z">
        <w:r w:rsidRPr="00CA4279">
          <w:t xml:space="preserve">The fraction of maximum throughput percentage for the downlink reference measurement channels specified in Annex A 3.2.1 for each throughput test shall meet or exceed the specified value in Table </w:t>
        </w:r>
      </w:ins>
      <w:ins w:id="547" w:author="Huawei" w:date="2021-08-03T10:24:00Z">
        <w:r w:rsidRPr="00CA4279">
          <w:t>5.2.2.1.9</w:t>
        </w:r>
      </w:ins>
      <w:ins w:id="548" w:author="Huawei" w:date="2021-08-03T10:21:00Z">
        <w:r w:rsidRPr="00CA4279">
          <w:t>_1.4-1 for the specified SNR including test tolerances for all throughput tests.</w:t>
        </w:r>
      </w:ins>
    </w:p>
    <w:p w14:paraId="607FC014" w14:textId="3434BC3D" w:rsidR="00DB01A4" w:rsidRPr="00CA4279" w:rsidRDefault="00DB01A4" w:rsidP="00DB01A4">
      <w:pPr>
        <w:pStyle w:val="TH"/>
        <w:rPr>
          <w:ins w:id="549" w:author="Huawei" w:date="2021-08-03T10:21:00Z"/>
        </w:rPr>
      </w:pPr>
      <w:ins w:id="550" w:author="Huawei" w:date="2021-08-03T10:21:00Z">
        <w:r w:rsidRPr="00CA4279">
          <w:lastRenderedPageBreak/>
          <w:t xml:space="preserve">Table </w:t>
        </w:r>
      </w:ins>
      <w:ins w:id="551" w:author="Huawei" w:date="2021-08-03T10:24:00Z">
        <w:r w:rsidRPr="00CA4279">
          <w:t>5.2.2.1.9</w:t>
        </w:r>
      </w:ins>
      <w:ins w:id="552" w:author="Huawei" w:date="2021-08-03T10:21:00Z">
        <w:r w:rsidRPr="00CA4279">
          <w:t>_1.4-</w:t>
        </w:r>
      </w:ins>
      <w:ins w:id="553" w:author="Huawei" w:date="2021-08-03T10:43:00Z">
        <w:r w:rsidR="0049633A" w:rsidRPr="00CA4279">
          <w:t>1</w:t>
        </w:r>
      </w:ins>
      <w:ins w:id="554" w:author="Huawei" w:date="2021-08-03T10:21:00Z">
        <w:r w:rsidRPr="00CA4279">
          <w:t>: Test Requirements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0262A" w:rsidRPr="00CA4279" w14:paraId="0331C23F" w14:textId="77777777" w:rsidTr="00081FC9">
        <w:trPr>
          <w:trHeight w:val="355"/>
          <w:jc w:val="center"/>
          <w:ins w:id="555" w:author="Huawei" w:date="2021-08-03T10:44:00Z"/>
        </w:trPr>
        <w:tc>
          <w:tcPr>
            <w:tcW w:w="332" w:type="pct"/>
            <w:vMerge w:val="restart"/>
            <w:shd w:val="clear" w:color="auto" w:fill="FFFFFF"/>
            <w:vAlign w:val="center"/>
          </w:tcPr>
          <w:p w14:paraId="26B737AD" w14:textId="77777777" w:rsidR="0040262A" w:rsidRPr="00CA4279" w:rsidRDefault="0040262A" w:rsidP="00081FC9">
            <w:pPr>
              <w:pStyle w:val="TAH"/>
              <w:rPr>
                <w:ins w:id="556" w:author="Huawei" w:date="2021-08-03T10:44:00Z"/>
              </w:rPr>
            </w:pPr>
            <w:ins w:id="557" w:author="Huawei" w:date="2021-08-03T10:44:00Z">
              <w:r w:rsidRPr="00CA4279">
                <w:t>Test num.</w:t>
              </w:r>
            </w:ins>
          </w:p>
        </w:tc>
        <w:tc>
          <w:tcPr>
            <w:tcW w:w="792" w:type="pct"/>
            <w:vMerge w:val="restart"/>
            <w:shd w:val="clear" w:color="auto" w:fill="FFFFFF"/>
            <w:vAlign w:val="center"/>
          </w:tcPr>
          <w:p w14:paraId="5DDFAA4F" w14:textId="77777777" w:rsidR="0040262A" w:rsidRPr="00CA4279" w:rsidRDefault="0040262A" w:rsidP="00081FC9">
            <w:pPr>
              <w:pStyle w:val="TAH"/>
              <w:rPr>
                <w:ins w:id="558" w:author="Huawei" w:date="2021-08-03T10:44:00Z"/>
              </w:rPr>
            </w:pPr>
            <w:ins w:id="559" w:author="Huawei" w:date="2021-08-03T10:44:00Z">
              <w:r w:rsidRPr="00CA4279">
                <w:t>Reference</w:t>
              </w:r>
              <w:r w:rsidRPr="00CA4279">
                <w:rPr>
                  <w:rFonts w:hint="eastAsia"/>
                  <w:lang w:eastAsia="zh-CN"/>
                </w:rPr>
                <w:t xml:space="preserve"> </w:t>
              </w:r>
              <w:r w:rsidRPr="00CA4279">
                <w:t>channel</w:t>
              </w:r>
            </w:ins>
          </w:p>
        </w:tc>
        <w:tc>
          <w:tcPr>
            <w:tcW w:w="575" w:type="pct"/>
            <w:vMerge w:val="restart"/>
            <w:shd w:val="clear" w:color="auto" w:fill="FFFFFF"/>
            <w:vAlign w:val="center"/>
          </w:tcPr>
          <w:p w14:paraId="689576F5" w14:textId="77777777" w:rsidR="0040262A" w:rsidRPr="00CA4279" w:rsidRDefault="0040262A" w:rsidP="00081FC9">
            <w:pPr>
              <w:pStyle w:val="TAH"/>
              <w:rPr>
                <w:ins w:id="560" w:author="Huawei" w:date="2021-08-03T10:44:00Z"/>
              </w:rPr>
            </w:pPr>
            <w:ins w:id="561" w:author="Huawei" w:date="2021-08-03T10:44:00Z">
              <w:r w:rsidRPr="00CA4279">
                <w:t>Bandwidth (MHz) / Subcarrier spacing (kHz)</w:t>
              </w:r>
            </w:ins>
          </w:p>
        </w:tc>
        <w:tc>
          <w:tcPr>
            <w:tcW w:w="595" w:type="pct"/>
            <w:vMerge w:val="restart"/>
            <w:shd w:val="clear" w:color="auto" w:fill="FFFFFF"/>
            <w:vAlign w:val="center"/>
          </w:tcPr>
          <w:p w14:paraId="4901822D" w14:textId="77777777" w:rsidR="0040262A" w:rsidRPr="00CA4279" w:rsidRDefault="0040262A" w:rsidP="00081FC9">
            <w:pPr>
              <w:pStyle w:val="TAH"/>
              <w:rPr>
                <w:ins w:id="562" w:author="Huawei" w:date="2021-08-03T10:44:00Z"/>
                <w:lang w:eastAsia="zh-CN"/>
              </w:rPr>
            </w:pPr>
            <w:ins w:id="563" w:author="Huawei" w:date="2021-08-03T10:44:00Z">
              <w:r w:rsidRPr="00CA4279">
                <w:t>Modulation format</w:t>
              </w:r>
              <w:r w:rsidRPr="00CA4279">
                <w:rPr>
                  <w:rFonts w:hint="eastAsia"/>
                  <w:lang w:eastAsia="zh-CN"/>
                </w:rPr>
                <w:t xml:space="preserve"> and code rate</w:t>
              </w:r>
            </w:ins>
          </w:p>
        </w:tc>
        <w:tc>
          <w:tcPr>
            <w:tcW w:w="743" w:type="pct"/>
            <w:vMerge w:val="restart"/>
            <w:shd w:val="clear" w:color="auto" w:fill="FFFFFF"/>
            <w:vAlign w:val="center"/>
          </w:tcPr>
          <w:p w14:paraId="59EBC4C6" w14:textId="77777777" w:rsidR="0040262A" w:rsidRPr="00CA4279" w:rsidRDefault="0040262A" w:rsidP="00081FC9">
            <w:pPr>
              <w:pStyle w:val="TAH"/>
              <w:rPr>
                <w:ins w:id="564" w:author="Huawei" w:date="2021-08-03T10:44:00Z"/>
                <w:lang w:eastAsia="zh-CN"/>
              </w:rPr>
            </w:pPr>
            <w:ins w:id="565" w:author="Huawei" w:date="2021-08-03T10:44:00Z">
              <w:r w:rsidRPr="00CA4279">
                <w:t>Propagation condition</w:t>
              </w:r>
              <w:r w:rsidRPr="00CA4279">
                <w:rPr>
                  <w:rFonts w:hint="eastAsia"/>
                  <w:lang w:eastAsia="zh-CN"/>
                </w:rPr>
                <w:t xml:space="preserve"> </w:t>
              </w:r>
            </w:ins>
          </w:p>
        </w:tc>
        <w:tc>
          <w:tcPr>
            <w:tcW w:w="798" w:type="pct"/>
            <w:vMerge w:val="restart"/>
            <w:shd w:val="clear" w:color="auto" w:fill="FFFFFF"/>
            <w:vAlign w:val="center"/>
          </w:tcPr>
          <w:p w14:paraId="44E8C442" w14:textId="77777777" w:rsidR="0040262A" w:rsidRPr="00CA4279" w:rsidRDefault="0040262A" w:rsidP="00081FC9">
            <w:pPr>
              <w:pStyle w:val="TAH"/>
              <w:rPr>
                <w:ins w:id="566" w:author="Huawei" w:date="2021-08-03T10:44:00Z"/>
              </w:rPr>
            </w:pPr>
            <w:ins w:id="567" w:author="Huawei" w:date="2021-08-03T10:44:00Z">
              <w:r w:rsidRPr="00CA4279">
                <w:t>Correlation matrix and antenna configuration</w:t>
              </w:r>
            </w:ins>
          </w:p>
        </w:tc>
        <w:tc>
          <w:tcPr>
            <w:tcW w:w="1166" w:type="pct"/>
            <w:gridSpan w:val="2"/>
            <w:shd w:val="clear" w:color="auto" w:fill="FFFFFF"/>
            <w:vAlign w:val="center"/>
          </w:tcPr>
          <w:p w14:paraId="30BDFA22" w14:textId="77777777" w:rsidR="0040262A" w:rsidRPr="00CA4279" w:rsidRDefault="0040262A" w:rsidP="00081FC9">
            <w:pPr>
              <w:pStyle w:val="TAH"/>
              <w:rPr>
                <w:ins w:id="568" w:author="Huawei" w:date="2021-08-03T10:44:00Z"/>
              </w:rPr>
            </w:pPr>
            <w:ins w:id="569" w:author="Huawei" w:date="2021-08-03T10:44:00Z">
              <w:r w:rsidRPr="00CA4279">
                <w:t>Reference value</w:t>
              </w:r>
            </w:ins>
          </w:p>
        </w:tc>
      </w:tr>
      <w:tr w:rsidR="0040262A" w:rsidRPr="00CA4279" w14:paraId="3B52E3A9" w14:textId="77777777" w:rsidTr="00081FC9">
        <w:trPr>
          <w:trHeight w:val="355"/>
          <w:jc w:val="center"/>
          <w:ins w:id="570" w:author="Huawei" w:date="2021-08-03T10:44:00Z"/>
        </w:trPr>
        <w:tc>
          <w:tcPr>
            <w:tcW w:w="332" w:type="pct"/>
            <w:vMerge/>
            <w:shd w:val="clear" w:color="auto" w:fill="FFFFFF"/>
            <w:vAlign w:val="center"/>
          </w:tcPr>
          <w:p w14:paraId="26F5A0D6" w14:textId="77777777" w:rsidR="0040262A" w:rsidRPr="00CA4279" w:rsidRDefault="0040262A" w:rsidP="00081FC9">
            <w:pPr>
              <w:pStyle w:val="TAH"/>
              <w:rPr>
                <w:ins w:id="571" w:author="Huawei" w:date="2021-08-03T10:44:00Z"/>
              </w:rPr>
            </w:pPr>
          </w:p>
        </w:tc>
        <w:tc>
          <w:tcPr>
            <w:tcW w:w="792" w:type="pct"/>
            <w:vMerge/>
            <w:shd w:val="clear" w:color="auto" w:fill="FFFFFF"/>
            <w:vAlign w:val="center"/>
          </w:tcPr>
          <w:p w14:paraId="38280331" w14:textId="77777777" w:rsidR="0040262A" w:rsidRPr="00CA4279" w:rsidRDefault="0040262A" w:rsidP="00081FC9">
            <w:pPr>
              <w:pStyle w:val="TAH"/>
              <w:rPr>
                <w:ins w:id="572" w:author="Huawei" w:date="2021-08-03T10:44:00Z"/>
              </w:rPr>
            </w:pPr>
          </w:p>
        </w:tc>
        <w:tc>
          <w:tcPr>
            <w:tcW w:w="575" w:type="pct"/>
            <w:vMerge/>
            <w:shd w:val="clear" w:color="auto" w:fill="FFFFFF"/>
          </w:tcPr>
          <w:p w14:paraId="720F4A49" w14:textId="77777777" w:rsidR="0040262A" w:rsidRPr="00CA4279" w:rsidRDefault="0040262A" w:rsidP="00081FC9">
            <w:pPr>
              <w:pStyle w:val="TAH"/>
              <w:rPr>
                <w:ins w:id="573" w:author="Huawei" w:date="2021-08-03T10:44:00Z"/>
              </w:rPr>
            </w:pPr>
          </w:p>
        </w:tc>
        <w:tc>
          <w:tcPr>
            <w:tcW w:w="595" w:type="pct"/>
            <w:vMerge/>
            <w:shd w:val="clear" w:color="auto" w:fill="FFFFFF"/>
          </w:tcPr>
          <w:p w14:paraId="4FA1CA67" w14:textId="77777777" w:rsidR="0040262A" w:rsidRPr="00CA4279" w:rsidRDefault="0040262A" w:rsidP="00081FC9">
            <w:pPr>
              <w:pStyle w:val="TAH"/>
              <w:rPr>
                <w:ins w:id="574" w:author="Huawei" w:date="2021-08-03T10:44:00Z"/>
              </w:rPr>
            </w:pPr>
          </w:p>
        </w:tc>
        <w:tc>
          <w:tcPr>
            <w:tcW w:w="743" w:type="pct"/>
            <w:vMerge/>
            <w:shd w:val="clear" w:color="auto" w:fill="FFFFFF"/>
            <w:vAlign w:val="center"/>
          </w:tcPr>
          <w:p w14:paraId="0CDEC33D" w14:textId="77777777" w:rsidR="0040262A" w:rsidRPr="00CA4279" w:rsidRDefault="0040262A" w:rsidP="00081FC9">
            <w:pPr>
              <w:pStyle w:val="TAH"/>
              <w:rPr>
                <w:ins w:id="575" w:author="Huawei" w:date="2021-08-03T10:44:00Z"/>
              </w:rPr>
            </w:pPr>
          </w:p>
        </w:tc>
        <w:tc>
          <w:tcPr>
            <w:tcW w:w="798" w:type="pct"/>
            <w:vMerge/>
            <w:shd w:val="clear" w:color="auto" w:fill="FFFFFF"/>
            <w:vAlign w:val="center"/>
          </w:tcPr>
          <w:p w14:paraId="58F4AB43" w14:textId="77777777" w:rsidR="0040262A" w:rsidRPr="00CA4279" w:rsidRDefault="0040262A" w:rsidP="00081FC9">
            <w:pPr>
              <w:pStyle w:val="TAH"/>
              <w:rPr>
                <w:ins w:id="576" w:author="Huawei" w:date="2021-08-03T10:44:00Z"/>
              </w:rPr>
            </w:pPr>
          </w:p>
        </w:tc>
        <w:tc>
          <w:tcPr>
            <w:tcW w:w="753" w:type="pct"/>
            <w:shd w:val="clear" w:color="auto" w:fill="FFFFFF"/>
            <w:vAlign w:val="center"/>
          </w:tcPr>
          <w:p w14:paraId="3D5B1AB5" w14:textId="77777777" w:rsidR="0040262A" w:rsidRPr="00CA4279" w:rsidRDefault="0040262A" w:rsidP="00081FC9">
            <w:pPr>
              <w:pStyle w:val="TAH"/>
              <w:rPr>
                <w:ins w:id="577" w:author="Huawei" w:date="2021-08-03T10:44:00Z"/>
              </w:rPr>
            </w:pPr>
            <w:ins w:id="578" w:author="Huawei" w:date="2021-08-03T10:44:00Z">
              <w:r w:rsidRPr="00CA4279">
                <w:t>Fraction of maximum throughput (%)</w:t>
              </w:r>
            </w:ins>
          </w:p>
        </w:tc>
        <w:tc>
          <w:tcPr>
            <w:tcW w:w="412" w:type="pct"/>
            <w:shd w:val="clear" w:color="auto" w:fill="FFFFFF"/>
            <w:vAlign w:val="center"/>
          </w:tcPr>
          <w:p w14:paraId="6B1C64C6" w14:textId="77777777" w:rsidR="0040262A" w:rsidRPr="00CA4279" w:rsidRDefault="0040262A" w:rsidP="00081FC9">
            <w:pPr>
              <w:pStyle w:val="TAH"/>
              <w:rPr>
                <w:ins w:id="579" w:author="Huawei" w:date="2021-08-03T10:44:00Z"/>
              </w:rPr>
            </w:pPr>
            <w:ins w:id="580" w:author="Huawei" w:date="2021-08-03T10:44:00Z">
              <w:r w:rsidRPr="00CA4279">
                <w:t>SNR (dB)</w:t>
              </w:r>
            </w:ins>
          </w:p>
        </w:tc>
      </w:tr>
      <w:tr w:rsidR="0040262A" w:rsidRPr="00CA4279" w14:paraId="6EF276E0" w14:textId="77777777" w:rsidTr="00081FC9">
        <w:trPr>
          <w:trHeight w:val="180"/>
          <w:jc w:val="center"/>
          <w:ins w:id="581" w:author="Huawei" w:date="2021-08-03T10:44:00Z"/>
        </w:trPr>
        <w:tc>
          <w:tcPr>
            <w:tcW w:w="332" w:type="pct"/>
            <w:shd w:val="clear" w:color="auto" w:fill="FFFFFF"/>
            <w:vAlign w:val="center"/>
          </w:tcPr>
          <w:p w14:paraId="75F49B3D" w14:textId="77777777" w:rsidR="0040262A" w:rsidRPr="00CA4279" w:rsidRDefault="0040262A" w:rsidP="00081FC9">
            <w:pPr>
              <w:pStyle w:val="TAC"/>
              <w:rPr>
                <w:ins w:id="582" w:author="Huawei" w:date="2021-08-03T10:44:00Z"/>
              </w:rPr>
            </w:pPr>
            <w:ins w:id="583" w:author="Huawei" w:date="2021-08-03T10:44:00Z">
              <w:r w:rsidRPr="00CA4279">
                <w:t>1-1</w:t>
              </w:r>
            </w:ins>
          </w:p>
        </w:tc>
        <w:tc>
          <w:tcPr>
            <w:tcW w:w="792" w:type="pct"/>
            <w:shd w:val="clear" w:color="auto" w:fill="FFFFFF"/>
            <w:vAlign w:val="center"/>
          </w:tcPr>
          <w:p w14:paraId="43F472FD" w14:textId="77777777" w:rsidR="0040262A" w:rsidRPr="00CA4279" w:rsidRDefault="0040262A" w:rsidP="00081FC9">
            <w:pPr>
              <w:pStyle w:val="TAC"/>
              <w:rPr>
                <w:ins w:id="584" w:author="Huawei" w:date="2021-08-03T10:44:00Z"/>
              </w:rPr>
            </w:pPr>
            <w:ins w:id="585" w:author="Huawei" w:date="2021-08-03T10:44:00Z">
              <w:r w:rsidRPr="00CA4279">
                <w:t>R.PDSCH.1-8.3 FDD</w:t>
              </w:r>
            </w:ins>
          </w:p>
        </w:tc>
        <w:tc>
          <w:tcPr>
            <w:tcW w:w="575" w:type="pct"/>
            <w:shd w:val="clear" w:color="auto" w:fill="FFFFFF"/>
            <w:vAlign w:val="center"/>
          </w:tcPr>
          <w:p w14:paraId="13EC2942" w14:textId="77777777" w:rsidR="0040262A" w:rsidRPr="00CA4279" w:rsidRDefault="0040262A" w:rsidP="00081FC9">
            <w:pPr>
              <w:pStyle w:val="TAC"/>
              <w:rPr>
                <w:ins w:id="586" w:author="Huawei" w:date="2021-08-03T10:44:00Z"/>
              </w:rPr>
            </w:pPr>
            <w:ins w:id="587" w:author="Huawei" w:date="2021-08-03T10:44:00Z">
              <w:r w:rsidRPr="00CA4279">
                <w:t>10 / 15</w:t>
              </w:r>
            </w:ins>
          </w:p>
        </w:tc>
        <w:tc>
          <w:tcPr>
            <w:tcW w:w="595" w:type="pct"/>
            <w:shd w:val="clear" w:color="auto" w:fill="FFFFFF"/>
            <w:vAlign w:val="center"/>
          </w:tcPr>
          <w:p w14:paraId="65F7782E" w14:textId="77777777" w:rsidR="0040262A" w:rsidRPr="00CA4279" w:rsidRDefault="0040262A" w:rsidP="00081FC9">
            <w:pPr>
              <w:pStyle w:val="TAC"/>
              <w:rPr>
                <w:ins w:id="588" w:author="Huawei" w:date="2021-08-03T10:44:00Z"/>
              </w:rPr>
            </w:pPr>
            <w:ins w:id="589" w:author="Huawei" w:date="2021-08-03T10:44:00Z">
              <w:r w:rsidRPr="00CA4279">
                <w:t>16QAM, 0.48</w:t>
              </w:r>
            </w:ins>
          </w:p>
        </w:tc>
        <w:tc>
          <w:tcPr>
            <w:tcW w:w="743" w:type="pct"/>
            <w:shd w:val="clear" w:color="auto" w:fill="FFFFFF"/>
            <w:vAlign w:val="center"/>
          </w:tcPr>
          <w:p w14:paraId="61CA672F" w14:textId="77777777" w:rsidR="0040262A" w:rsidRPr="00CA4279" w:rsidRDefault="0040262A" w:rsidP="00081FC9">
            <w:pPr>
              <w:pStyle w:val="TAC"/>
              <w:rPr>
                <w:ins w:id="590" w:author="Huawei" w:date="2021-08-03T10:44:00Z"/>
              </w:rPr>
            </w:pPr>
            <w:ins w:id="591" w:author="Huawei" w:date="2021-08-03T10:44:00Z">
              <w:r w:rsidRPr="00CA4279">
                <w:t>HST-SFN</w:t>
              </w:r>
            </w:ins>
          </w:p>
        </w:tc>
        <w:tc>
          <w:tcPr>
            <w:tcW w:w="798" w:type="pct"/>
            <w:shd w:val="clear" w:color="auto" w:fill="FFFFFF"/>
            <w:vAlign w:val="center"/>
          </w:tcPr>
          <w:p w14:paraId="2CE55430" w14:textId="77777777" w:rsidR="0040262A" w:rsidRPr="00CA4279" w:rsidRDefault="0040262A" w:rsidP="00081FC9">
            <w:pPr>
              <w:pStyle w:val="TAC"/>
              <w:rPr>
                <w:ins w:id="592" w:author="Huawei" w:date="2021-08-03T10:44:00Z"/>
              </w:rPr>
            </w:pPr>
            <w:ins w:id="593" w:author="Huawei" w:date="2021-08-03T10:44:00Z">
              <w:r w:rsidRPr="00CA4279">
                <w:t>2x2</w:t>
              </w:r>
            </w:ins>
          </w:p>
        </w:tc>
        <w:tc>
          <w:tcPr>
            <w:tcW w:w="753" w:type="pct"/>
            <w:shd w:val="clear" w:color="auto" w:fill="FFFFFF"/>
            <w:vAlign w:val="center"/>
          </w:tcPr>
          <w:p w14:paraId="74DB6E4E" w14:textId="77777777" w:rsidR="0040262A" w:rsidRPr="00CA4279" w:rsidRDefault="0040262A" w:rsidP="00081FC9">
            <w:pPr>
              <w:pStyle w:val="TAC"/>
              <w:rPr>
                <w:ins w:id="594" w:author="Huawei" w:date="2021-08-03T10:44:00Z"/>
              </w:rPr>
            </w:pPr>
            <w:ins w:id="595" w:author="Huawei" w:date="2021-08-03T10:44:00Z">
              <w:r w:rsidRPr="00CA4279">
                <w:t>70</w:t>
              </w:r>
            </w:ins>
          </w:p>
        </w:tc>
        <w:tc>
          <w:tcPr>
            <w:tcW w:w="412" w:type="pct"/>
            <w:shd w:val="clear" w:color="auto" w:fill="FFFFFF"/>
            <w:vAlign w:val="center"/>
          </w:tcPr>
          <w:p w14:paraId="2123A15F" w14:textId="4B136413" w:rsidR="0040262A" w:rsidRPr="00CA4279" w:rsidRDefault="0040262A" w:rsidP="00C90604">
            <w:pPr>
              <w:pStyle w:val="TAC"/>
              <w:rPr>
                <w:ins w:id="596" w:author="Huawei" w:date="2021-08-03T10:44:00Z"/>
                <w:lang w:eastAsia="zh-CN"/>
              </w:rPr>
            </w:pPr>
            <w:ins w:id="597" w:author="Huawei" w:date="2021-08-03T10:44:00Z">
              <w:r w:rsidRPr="00CA4279">
                <w:rPr>
                  <w:lang w:eastAsia="zh-CN"/>
                </w:rPr>
                <w:t>13.</w:t>
              </w:r>
            </w:ins>
            <w:ins w:id="598" w:author="Huawei" w:date="2021-08-03T20:26:00Z">
              <w:r w:rsidR="00C90604" w:rsidRPr="00CA4279">
                <w:rPr>
                  <w:lang w:eastAsia="zh-CN"/>
                </w:rPr>
                <w:t>6</w:t>
              </w:r>
            </w:ins>
          </w:p>
        </w:tc>
      </w:tr>
    </w:tbl>
    <w:p w14:paraId="224FB7E1" w14:textId="646A98B7" w:rsidR="00CB37AD" w:rsidRPr="00CA4279" w:rsidRDefault="00CB37AD" w:rsidP="00CB37AD">
      <w:pPr>
        <w:rPr>
          <w:lang w:eastAsia="zh-CN"/>
        </w:rPr>
      </w:pPr>
    </w:p>
    <w:p w14:paraId="457FF45D" w14:textId="674DEEAE" w:rsidR="00AF24F5" w:rsidRPr="00CA4279" w:rsidRDefault="00CB37AD" w:rsidP="00CB37AD">
      <w:pPr>
        <w:pStyle w:val="H6"/>
        <w:rPr>
          <w:b/>
          <w:noProof/>
          <w:color w:val="00B0F0"/>
        </w:rPr>
      </w:pPr>
      <w:r w:rsidRPr="00CA4279">
        <w:rPr>
          <w:b/>
          <w:noProof/>
          <w:color w:val="00B0F0"/>
        </w:rPr>
        <w:t>&lt;End of modified section 1&gt;</w:t>
      </w:r>
    </w:p>
    <w:p w14:paraId="2FD11361" w14:textId="420BAD41" w:rsidR="00081FC9" w:rsidRPr="00CA4279" w:rsidRDefault="00081FC9" w:rsidP="00081FC9">
      <w:pPr>
        <w:pStyle w:val="H6"/>
        <w:rPr>
          <w:b/>
          <w:noProof/>
          <w:color w:val="00B0F0"/>
        </w:rPr>
      </w:pPr>
      <w:r w:rsidRPr="00CA4279">
        <w:rPr>
          <w:b/>
          <w:noProof/>
          <w:color w:val="00B0F0"/>
        </w:rPr>
        <w:t>&lt;Start of modified section 2&gt;</w:t>
      </w:r>
    </w:p>
    <w:p w14:paraId="09840B64" w14:textId="77777777" w:rsidR="00081FC9" w:rsidRPr="00CA4279" w:rsidRDefault="00081FC9" w:rsidP="00081FC9">
      <w:pPr>
        <w:pStyle w:val="30"/>
      </w:pPr>
      <w:bookmarkStart w:id="599" w:name="_Toc27479740"/>
      <w:bookmarkStart w:id="600" w:name="_Toc36058939"/>
      <w:bookmarkStart w:id="601" w:name="_Toc44067863"/>
      <w:bookmarkStart w:id="602" w:name="_Toc52716790"/>
      <w:bookmarkStart w:id="603" w:name="_Toc58239442"/>
      <w:bookmarkStart w:id="604" w:name="_Toc68247033"/>
      <w:bookmarkStart w:id="605" w:name="_Toc75790350"/>
      <w:r w:rsidRPr="00CA4279">
        <w:t>F.1.1.2</w:t>
      </w:r>
      <w:r w:rsidRPr="00CA4279">
        <w:tab/>
      </w:r>
      <w:r w:rsidRPr="00CA4279">
        <w:rPr>
          <w:lang w:eastAsia="sv-SE"/>
        </w:rPr>
        <w:t xml:space="preserve">Measurement of </w:t>
      </w:r>
      <w:proofErr w:type="spellStart"/>
      <w:r w:rsidRPr="00CA4279">
        <w:t>Demod</w:t>
      </w:r>
      <w:proofErr w:type="spellEnd"/>
      <w:r w:rsidRPr="00CA4279">
        <w:t xml:space="preserve"> Performance requirements</w:t>
      </w:r>
      <w:bookmarkEnd w:id="599"/>
      <w:bookmarkEnd w:id="600"/>
      <w:bookmarkEnd w:id="601"/>
      <w:bookmarkEnd w:id="602"/>
      <w:bookmarkEnd w:id="603"/>
      <w:bookmarkEnd w:id="604"/>
      <w:bookmarkEnd w:id="605"/>
    </w:p>
    <w:p w14:paraId="29B5ABBC" w14:textId="77777777" w:rsidR="00081FC9" w:rsidRPr="00CA4279" w:rsidRDefault="00081FC9" w:rsidP="00081FC9">
      <w:r w:rsidRPr="00CA4279">
        <w:t xml:space="preserve">This clause defines the maximum test system uncertainty for </w:t>
      </w:r>
      <w:proofErr w:type="spellStart"/>
      <w:r w:rsidRPr="00CA4279">
        <w:t>Demod</w:t>
      </w:r>
      <w:proofErr w:type="spellEnd"/>
      <w:r w:rsidRPr="00CA4279">
        <w:t xml:space="preserve"> Performance requirements. The maximum test system uncertainty allowed for the measurement uncertainty contributors are defined in Table F.1.1.2-1.</w:t>
      </w:r>
    </w:p>
    <w:p w14:paraId="398A0BD0" w14:textId="77777777" w:rsidR="00081FC9" w:rsidRPr="00CA4279" w:rsidRDefault="00081FC9" w:rsidP="00081FC9">
      <w:pPr>
        <w:pStyle w:val="TH"/>
        <w:keepNext w:val="0"/>
        <w:keepLines w:val="0"/>
      </w:pPr>
      <w:r w:rsidRPr="00CA4279">
        <w:t xml:space="preserve">Table F.1.1.2-1: Maximum measurement uncertainty values for the test system for FR1 (up to 6 GHz) and Channel BW </w:t>
      </w:r>
      <w:r w:rsidRPr="00CA4279">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81FC9" w:rsidRPr="00CA4279" w14:paraId="0D921DED" w14:textId="77777777" w:rsidTr="00081FC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FF3ED18" w14:textId="77777777" w:rsidR="00081FC9" w:rsidRPr="00CA4279" w:rsidRDefault="00081FC9" w:rsidP="00081FC9">
            <w:pPr>
              <w:pStyle w:val="TAH"/>
              <w:keepNext w:val="0"/>
              <w:keepLines w:val="0"/>
            </w:pPr>
            <w:r w:rsidRPr="00CA4279">
              <w:t>MU contributor</w:t>
            </w:r>
          </w:p>
        </w:tc>
        <w:tc>
          <w:tcPr>
            <w:tcW w:w="567" w:type="dxa"/>
            <w:tcBorders>
              <w:top w:val="single" w:sz="4" w:space="0" w:color="auto"/>
              <w:left w:val="nil"/>
              <w:bottom w:val="single" w:sz="4" w:space="0" w:color="auto"/>
              <w:right w:val="single" w:sz="4" w:space="0" w:color="auto"/>
            </w:tcBorders>
          </w:tcPr>
          <w:p w14:paraId="4BDBBD4F" w14:textId="77777777" w:rsidR="00081FC9" w:rsidRPr="00CA4279" w:rsidRDefault="00081FC9" w:rsidP="00081FC9">
            <w:pPr>
              <w:pStyle w:val="TAH"/>
              <w:keepNext w:val="0"/>
              <w:keepLines w:val="0"/>
            </w:pPr>
            <w:r w:rsidRPr="00CA4279">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7FA68D3" w14:textId="77777777" w:rsidR="00081FC9" w:rsidRPr="00CA4279" w:rsidRDefault="00081FC9" w:rsidP="00081FC9">
            <w:pPr>
              <w:pStyle w:val="TAH"/>
              <w:keepNext w:val="0"/>
              <w:keepLines w:val="0"/>
            </w:pPr>
            <w:r w:rsidRPr="00CA4279">
              <w:t>Value</w:t>
            </w:r>
          </w:p>
        </w:tc>
        <w:tc>
          <w:tcPr>
            <w:tcW w:w="4125" w:type="dxa"/>
            <w:tcBorders>
              <w:top w:val="single" w:sz="4" w:space="0" w:color="auto"/>
              <w:left w:val="nil"/>
              <w:bottom w:val="single" w:sz="4" w:space="0" w:color="auto"/>
              <w:right w:val="single" w:sz="4" w:space="0" w:color="auto"/>
            </w:tcBorders>
            <w:shd w:val="clear" w:color="auto" w:fill="auto"/>
          </w:tcPr>
          <w:p w14:paraId="6C943A6B" w14:textId="77777777" w:rsidR="00081FC9" w:rsidRPr="00CA4279" w:rsidRDefault="00081FC9" w:rsidP="00081FC9">
            <w:pPr>
              <w:pStyle w:val="TAH"/>
              <w:keepNext w:val="0"/>
              <w:keepLines w:val="0"/>
            </w:pPr>
            <w:r w:rsidRPr="00CA4279">
              <w:t>Comment</w:t>
            </w:r>
          </w:p>
        </w:tc>
      </w:tr>
      <w:tr w:rsidR="00081FC9" w:rsidRPr="00CA4279" w14:paraId="3939BF69"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4BC" w14:textId="77777777" w:rsidR="00081FC9" w:rsidRPr="00CA4279" w:rsidRDefault="00081FC9" w:rsidP="00081FC9">
            <w:pPr>
              <w:pStyle w:val="TAL"/>
              <w:keepNext w:val="0"/>
              <w:keepLines w:val="0"/>
            </w:pPr>
            <w:r w:rsidRPr="00CA4279">
              <w:t xml:space="preserve">AWGN flatness and signal flatness, max deviation for any Resource Block, relative to average over </w:t>
            </w:r>
            <w:proofErr w:type="spellStart"/>
            <w:r w:rsidRPr="00CA4279">
              <w:t>BW</w:t>
            </w:r>
            <w:r w:rsidRPr="00CA4279">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C2C6D82" w14:textId="77777777" w:rsidR="00081FC9" w:rsidRPr="00CA4279" w:rsidRDefault="00081FC9" w:rsidP="00081FC9">
            <w:pPr>
              <w:pStyle w:val="TAL"/>
              <w:keepLines w:val="0"/>
            </w:pPr>
            <w:r w:rsidRPr="00CA4279">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1EC91" w14:textId="77777777" w:rsidR="00081FC9" w:rsidRPr="00CA4279" w:rsidRDefault="00081FC9" w:rsidP="00081FC9">
            <w:pPr>
              <w:pStyle w:val="TAL"/>
              <w:keepLines w:val="0"/>
            </w:pPr>
            <w:r w:rsidRPr="00CA4279">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8D566F" w14:textId="77777777" w:rsidR="00081FC9" w:rsidRPr="00CA4279" w:rsidRDefault="00081FC9" w:rsidP="00081FC9">
            <w:pPr>
              <w:pStyle w:val="TAL"/>
              <w:keepNext w:val="0"/>
              <w:keepLines w:val="0"/>
            </w:pPr>
            <w:r w:rsidRPr="00CA4279">
              <w:t>Same as in LTE</w:t>
            </w:r>
          </w:p>
        </w:tc>
      </w:tr>
      <w:tr w:rsidR="00081FC9" w:rsidRPr="00CA4279" w14:paraId="294CDB3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70E5E0" w14:textId="77777777" w:rsidR="00081FC9" w:rsidRPr="00CA4279" w:rsidRDefault="00081FC9" w:rsidP="00081FC9">
            <w:pPr>
              <w:pStyle w:val="TAL"/>
              <w:keepNext w:val="0"/>
              <w:keepLines w:val="0"/>
            </w:pPr>
            <w:r w:rsidRPr="00CA4279">
              <w:t>Signal to noise ratio uncertainty</w:t>
            </w:r>
          </w:p>
        </w:tc>
        <w:tc>
          <w:tcPr>
            <w:tcW w:w="567" w:type="dxa"/>
            <w:tcBorders>
              <w:top w:val="single" w:sz="4" w:space="0" w:color="auto"/>
              <w:left w:val="nil"/>
              <w:bottom w:val="single" w:sz="4" w:space="0" w:color="auto"/>
              <w:right w:val="single" w:sz="4" w:space="0" w:color="auto"/>
            </w:tcBorders>
            <w:vAlign w:val="center"/>
          </w:tcPr>
          <w:p w14:paraId="412FAE32" w14:textId="77777777" w:rsidR="00081FC9" w:rsidRPr="00CA4279" w:rsidRDefault="00081FC9" w:rsidP="00081FC9">
            <w:pPr>
              <w:pStyle w:val="TAL"/>
              <w:keepLines w:val="0"/>
            </w:pPr>
            <w:r w:rsidRPr="00CA4279">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A9CB0" w14:textId="77777777" w:rsidR="00081FC9" w:rsidRPr="00CA4279" w:rsidRDefault="00081FC9" w:rsidP="00081FC9">
            <w:pPr>
              <w:pStyle w:val="TAL"/>
              <w:keepLines w:val="0"/>
              <w:rPr>
                <w:lang w:eastAsia="sv-SE"/>
              </w:rPr>
            </w:pPr>
            <w:r w:rsidRPr="00CA4279">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C99F4B0" w14:textId="77777777" w:rsidR="00081FC9" w:rsidRPr="00CA4279" w:rsidRDefault="00081FC9" w:rsidP="00081FC9">
            <w:pPr>
              <w:pStyle w:val="TAL"/>
              <w:keepNext w:val="0"/>
              <w:keepLines w:val="0"/>
            </w:pPr>
            <w:r w:rsidRPr="00CA4279">
              <w:t>Same as in LTE</w:t>
            </w:r>
          </w:p>
        </w:tc>
      </w:tr>
      <w:tr w:rsidR="00081FC9" w:rsidRPr="00CA4279" w14:paraId="3310876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83315E" w14:textId="77777777" w:rsidR="00081FC9" w:rsidRPr="00CA4279" w:rsidRDefault="00081FC9" w:rsidP="00081FC9">
            <w:pPr>
              <w:pStyle w:val="TAL"/>
              <w:keepNext w:val="0"/>
              <w:keepLines w:val="0"/>
            </w:pPr>
            <w:r w:rsidRPr="00CA4279">
              <w:t>Signal to noise ratio variation</w:t>
            </w:r>
          </w:p>
        </w:tc>
        <w:tc>
          <w:tcPr>
            <w:tcW w:w="567" w:type="dxa"/>
            <w:tcBorders>
              <w:top w:val="single" w:sz="4" w:space="0" w:color="auto"/>
              <w:left w:val="nil"/>
              <w:bottom w:val="single" w:sz="4" w:space="0" w:color="auto"/>
              <w:right w:val="single" w:sz="4" w:space="0" w:color="auto"/>
            </w:tcBorders>
            <w:vAlign w:val="center"/>
          </w:tcPr>
          <w:p w14:paraId="380988D7" w14:textId="77777777" w:rsidR="00081FC9" w:rsidRPr="00CA4279" w:rsidRDefault="00081FC9" w:rsidP="00081FC9">
            <w:pPr>
              <w:pStyle w:val="TAL"/>
              <w:keepLines w:val="0"/>
            </w:pPr>
            <w:r w:rsidRPr="00CA4279">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36197" w14:textId="77777777" w:rsidR="00081FC9" w:rsidRPr="00CA4279" w:rsidRDefault="00081FC9" w:rsidP="00081FC9">
            <w:pPr>
              <w:pStyle w:val="TAL"/>
              <w:keepLines w:val="0"/>
              <w:rPr>
                <w:lang w:eastAsia="sv-SE"/>
              </w:rPr>
            </w:pPr>
            <w:r w:rsidRPr="00CA4279">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53D49E" w14:textId="77777777" w:rsidR="00081FC9" w:rsidRPr="00CA4279" w:rsidRDefault="00081FC9" w:rsidP="00081FC9">
            <w:pPr>
              <w:pStyle w:val="TAL"/>
              <w:keepNext w:val="0"/>
              <w:keepLines w:val="0"/>
            </w:pPr>
            <w:r w:rsidRPr="00CA4279">
              <w:t>Same as in LTE</w:t>
            </w:r>
          </w:p>
        </w:tc>
      </w:tr>
      <w:tr w:rsidR="00081FC9" w:rsidRPr="00CA4279" w14:paraId="7E04543F"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27DB6E" w14:textId="77777777" w:rsidR="00081FC9" w:rsidRPr="00CA4279" w:rsidRDefault="00081FC9" w:rsidP="00081FC9">
            <w:pPr>
              <w:pStyle w:val="TAL"/>
              <w:keepNext w:val="0"/>
              <w:keepLines w:val="0"/>
            </w:pPr>
            <w:r w:rsidRPr="00CA4279">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019D058" w14:textId="77777777" w:rsidR="00081FC9" w:rsidRPr="00CA4279" w:rsidRDefault="00081FC9" w:rsidP="00081FC9">
            <w:pPr>
              <w:pStyle w:val="TAL"/>
              <w:keepLines w:val="0"/>
            </w:pPr>
            <w:r w:rsidRPr="00CA4279">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A174" w14:textId="77777777" w:rsidR="00081FC9" w:rsidRPr="00CA4279" w:rsidRDefault="00081FC9" w:rsidP="00081FC9">
            <w:pPr>
              <w:pStyle w:val="TAL"/>
              <w:keepLines w:val="0"/>
            </w:pPr>
            <w:r w:rsidRPr="00CA4279">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F09EAE" w14:textId="77777777" w:rsidR="00081FC9" w:rsidRPr="00CA4279" w:rsidRDefault="00081FC9" w:rsidP="00081FC9">
            <w:pPr>
              <w:pStyle w:val="TAL"/>
              <w:keepNext w:val="0"/>
              <w:keepLines w:val="0"/>
            </w:pPr>
            <w:r w:rsidRPr="00CA4279">
              <w:t>Same as in LTE</w:t>
            </w:r>
          </w:p>
        </w:tc>
      </w:tr>
      <w:tr w:rsidR="00081FC9" w:rsidRPr="00CA4279" w14:paraId="012D3307"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20E954" w14:textId="77777777" w:rsidR="00081FC9" w:rsidRPr="00CA4279" w:rsidRDefault="00081FC9" w:rsidP="00081FC9">
            <w:pPr>
              <w:pStyle w:val="TAL"/>
              <w:keepNext w:val="0"/>
              <w:keepLines w:val="0"/>
            </w:pPr>
            <w:r w:rsidRPr="00CA4279">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A3F97C" w14:textId="77777777" w:rsidR="00081FC9" w:rsidRPr="00CA4279" w:rsidRDefault="00081FC9" w:rsidP="00081FC9">
            <w:pPr>
              <w:pStyle w:val="TAL"/>
              <w:keepLines w:val="0"/>
            </w:pPr>
            <w:r w:rsidRPr="00CA4279">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C5D6" w14:textId="77777777" w:rsidR="00081FC9" w:rsidRPr="00CA4279" w:rsidRDefault="00081FC9" w:rsidP="00081FC9">
            <w:pPr>
              <w:pStyle w:val="TAL"/>
              <w:keepLines w:val="0"/>
              <w:rPr>
                <w:lang w:eastAsia="sv-SE"/>
              </w:rPr>
            </w:pPr>
            <w:r w:rsidRPr="00CA4279">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00A100" w14:textId="77777777" w:rsidR="00081FC9" w:rsidRPr="00CA4279" w:rsidRDefault="00081FC9" w:rsidP="00081FC9">
            <w:pPr>
              <w:pStyle w:val="TAL"/>
              <w:keepNext w:val="0"/>
              <w:keepLines w:val="0"/>
            </w:pPr>
            <w:r w:rsidRPr="00CA4279">
              <w:t>Same as in LTE</w:t>
            </w:r>
          </w:p>
        </w:tc>
      </w:tr>
    </w:tbl>
    <w:p w14:paraId="3E0B4598" w14:textId="77777777" w:rsidR="00081FC9" w:rsidRPr="00CA4279" w:rsidRDefault="00081FC9" w:rsidP="00081FC9"/>
    <w:p w14:paraId="5179BEF2" w14:textId="77777777" w:rsidR="00081FC9" w:rsidRPr="00CA4279" w:rsidRDefault="00081FC9" w:rsidP="00081FC9">
      <w:r w:rsidRPr="00CA4279">
        <w:t>The maximum test system uncertainty for test cases defined in section 5 is defined in Table F.1.1.2-2.</w:t>
      </w:r>
    </w:p>
    <w:p w14:paraId="469F3057" w14:textId="77777777" w:rsidR="00081FC9" w:rsidRPr="00CA4279" w:rsidRDefault="00081FC9" w:rsidP="00081FC9">
      <w:pPr>
        <w:pStyle w:val="TH"/>
      </w:pPr>
      <w:bookmarkStart w:id="606" w:name="_Hlk57207487"/>
      <w:r w:rsidRPr="00CA4279">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081FC9" w:rsidRPr="00CA4279" w14:paraId="19D07C42" w14:textId="77777777" w:rsidTr="00081FC9">
        <w:trPr>
          <w:gridBefore w:val="2"/>
          <w:gridAfter w:val="1"/>
          <w:wBefore w:w="312" w:type="dxa"/>
          <w:wAfter w:w="33" w:type="dxa"/>
          <w:cantSplit/>
          <w:jc w:val="center"/>
        </w:trPr>
        <w:tc>
          <w:tcPr>
            <w:tcW w:w="3239" w:type="dxa"/>
            <w:gridSpan w:val="4"/>
          </w:tcPr>
          <w:bookmarkEnd w:id="606"/>
          <w:p w14:paraId="640E5F0E" w14:textId="77777777" w:rsidR="00081FC9" w:rsidRPr="00CA4279" w:rsidRDefault="00081FC9" w:rsidP="00081FC9">
            <w:pPr>
              <w:pStyle w:val="TAH"/>
            </w:pPr>
            <w:proofErr w:type="spellStart"/>
            <w:r w:rsidRPr="00CA4279">
              <w:lastRenderedPageBreak/>
              <w:t>Subclause</w:t>
            </w:r>
            <w:proofErr w:type="spellEnd"/>
          </w:p>
        </w:tc>
        <w:tc>
          <w:tcPr>
            <w:tcW w:w="2574" w:type="dxa"/>
            <w:gridSpan w:val="4"/>
          </w:tcPr>
          <w:p w14:paraId="16619A0B" w14:textId="77777777" w:rsidR="00081FC9" w:rsidRPr="00CA4279" w:rsidRDefault="00081FC9" w:rsidP="00081FC9">
            <w:pPr>
              <w:pStyle w:val="TAH"/>
            </w:pPr>
            <w:r w:rsidRPr="00CA4279">
              <w:t>Maximum Test System Uncertainty</w:t>
            </w:r>
          </w:p>
        </w:tc>
        <w:tc>
          <w:tcPr>
            <w:tcW w:w="3734" w:type="dxa"/>
            <w:gridSpan w:val="4"/>
          </w:tcPr>
          <w:p w14:paraId="395F586F" w14:textId="77777777" w:rsidR="00081FC9" w:rsidRPr="00CA4279" w:rsidRDefault="00081FC9" w:rsidP="00081FC9">
            <w:pPr>
              <w:pStyle w:val="TAH"/>
            </w:pPr>
            <w:r w:rsidRPr="00CA4279">
              <w:t>Derivation of Test System Uncertainty</w:t>
            </w:r>
          </w:p>
        </w:tc>
      </w:tr>
      <w:tr w:rsidR="00081FC9" w:rsidRPr="00CA4279" w14:paraId="6D791D82" w14:textId="77777777" w:rsidTr="00081FC9">
        <w:trPr>
          <w:gridBefore w:val="2"/>
          <w:gridAfter w:val="1"/>
          <w:wBefore w:w="312" w:type="dxa"/>
          <w:wAfter w:w="33" w:type="dxa"/>
          <w:cantSplit/>
          <w:jc w:val="center"/>
        </w:trPr>
        <w:tc>
          <w:tcPr>
            <w:tcW w:w="3239" w:type="dxa"/>
            <w:gridSpan w:val="4"/>
          </w:tcPr>
          <w:p w14:paraId="6E3BB2F6" w14:textId="77777777" w:rsidR="00081FC9" w:rsidRPr="00CA4279" w:rsidRDefault="00081FC9" w:rsidP="00081FC9">
            <w:pPr>
              <w:pStyle w:val="TAL"/>
            </w:pPr>
            <w:r w:rsidRPr="00CA4279">
              <w:t>5.2.2.1.1_1 2Rx FDD FR1 PDSCH mapping Type A performance - 2x2 MIMO with baseline receiver for both SA and NSA</w:t>
            </w:r>
          </w:p>
        </w:tc>
        <w:tc>
          <w:tcPr>
            <w:tcW w:w="2574" w:type="dxa"/>
            <w:gridSpan w:val="4"/>
          </w:tcPr>
          <w:p w14:paraId="034D700C" w14:textId="77777777" w:rsidR="00081FC9" w:rsidRPr="00CA4279" w:rsidRDefault="00081FC9" w:rsidP="00081FC9">
            <w:pPr>
              <w:pStyle w:val="TAL"/>
            </w:pPr>
            <w:r w:rsidRPr="00CA4279">
              <w:t xml:space="preserve">± 0.9 dB for &gt; 10Hz </w:t>
            </w:r>
            <w:proofErr w:type="spellStart"/>
            <w:r w:rsidRPr="00CA4279">
              <w:t>doppler</w:t>
            </w:r>
            <w:proofErr w:type="spellEnd"/>
          </w:p>
          <w:p w14:paraId="4CD02665" w14:textId="77777777" w:rsidR="00081FC9" w:rsidRPr="00CA4279" w:rsidRDefault="00081FC9" w:rsidP="00081FC9">
            <w:pPr>
              <w:pStyle w:val="TAL"/>
            </w:pPr>
            <w:r w:rsidRPr="00CA4279">
              <w:t xml:space="preserve">± 1 dB for 10Hz </w:t>
            </w:r>
            <w:proofErr w:type="spellStart"/>
            <w:r w:rsidRPr="00CA4279">
              <w:t>doppler</w:t>
            </w:r>
            <w:proofErr w:type="spellEnd"/>
          </w:p>
        </w:tc>
        <w:tc>
          <w:tcPr>
            <w:tcW w:w="3734" w:type="dxa"/>
            <w:gridSpan w:val="4"/>
          </w:tcPr>
          <w:p w14:paraId="685DC6B6" w14:textId="77777777" w:rsidR="00081FC9" w:rsidRPr="00CA4279" w:rsidRDefault="00081FC9" w:rsidP="00081FC9">
            <w:pPr>
              <w:pStyle w:val="TAL"/>
              <w:rPr>
                <w:lang w:eastAsia="sv-SE"/>
              </w:rPr>
            </w:pPr>
            <w:r w:rsidRPr="00CA4279">
              <w:rPr>
                <w:lang w:eastAsia="sv-SE"/>
              </w:rPr>
              <w:t>Overall system uncertainty for fading conditions comprises four quantities:</w:t>
            </w:r>
          </w:p>
          <w:p w14:paraId="709D12AD" w14:textId="77777777" w:rsidR="00081FC9" w:rsidRPr="00CA4279" w:rsidRDefault="00081FC9" w:rsidP="00081FC9">
            <w:pPr>
              <w:pStyle w:val="TAL"/>
            </w:pPr>
            <w:r w:rsidRPr="00CA4279">
              <w:rPr>
                <w:lang w:eastAsia="sv-SE"/>
              </w:rPr>
              <w:t xml:space="preserve">1. </w:t>
            </w:r>
            <w:r w:rsidRPr="00CA4279">
              <w:t>Signal-to-noise ratio uncertainty</w:t>
            </w:r>
          </w:p>
          <w:p w14:paraId="54E25987" w14:textId="77777777" w:rsidR="00081FC9" w:rsidRPr="00CA4279" w:rsidRDefault="00081FC9" w:rsidP="00081FC9">
            <w:pPr>
              <w:pStyle w:val="TAL"/>
              <w:rPr>
                <w:lang w:eastAsia="sv-SE"/>
              </w:rPr>
            </w:pPr>
            <w:r w:rsidRPr="00CA4279">
              <w:t>2. Fading profile power uncertainty</w:t>
            </w:r>
          </w:p>
          <w:p w14:paraId="0A91726D" w14:textId="77777777" w:rsidR="00081FC9" w:rsidRPr="00CA4279" w:rsidRDefault="00081FC9" w:rsidP="00081FC9">
            <w:pPr>
              <w:pStyle w:val="TAL"/>
            </w:pPr>
            <w:r w:rsidRPr="00CA4279">
              <w:rPr>
                <w:lang w:eastAsia="sv-SE"/>
              </w:rPr>
              <w:t xml:space="preserve">3. </w:t>
            </w:r>
            <w:r w:rsidRPr="00CA4279">
              <w:t>Effect of AWGN flatness and signal flatness</w:t>
            </w:r>
          </w:p>
          <w:p w14:paraId="08DF8609" w14:textId="77777777" w:rsidR="00081FC9" w:rsidRPr="00CA4279" w:rsidRDefault="00081FC9" w:rsidP="00081FC9">
            <w:pPr>
              <w:pStyle w:val="TAL"/>
              <w:rPr>
                <w:lang w:eastAsia="sv-SE"/>
              </w:rPr>
            </w:pPr>
            <w:r w:rsidRPr="00CA4279">
              <w:rPr>
                <w:lang w:eastAsia="sv-SE"/>
              </w:rPr>
              <w:t>4. SNR uncertainty due to finite test time</w:t>
            </w:r>
          </w:p>
          <w:p w14:paraId="0225B0DC" w14:textId="77777777" w:rsidR="00081FC9" w:rsidRPr="00CA4279" w:rsidRDefault="00081FC9" w:rsidP="00081FC9">
            <w:pPr>
              <w:pStyle w:val="TAL"/>
              <w:rPr>
                <w:lang w:eastAsia="sv-SE"/>
              </w:rPr>
            </w:pPr>
          </w:p>
          <w:p w14:paraId="7AFE9420" w14:textId="77777777" w:rsidR="00081FC9" w:rsidRPr="00CA4279" w:rsidRDefault="00081FC9" w:rsidP="00081FC9">
            <w:pPr>
              <w:pStyle w:val="TAL"/>
              <w:rPr>
                <w:lang w:eastAsia="sv-SE"/>
              </w:rPr>
            </w:pPr>
            <w:r w:rsidRPr="00CA4279">
              <w:rPr>
                <w:lang w:eastAsia="sv-SE"/>
              </w:rPr>
              <w:t>Items 1, 2, 3 and 4 are assumed to be uncorrelated so can be root sum squared</w:t>
            </w:r>
            <w:r w:rsidRPr="00CA4279">
              <w:t>:</w:t>
            </w:r>
          </w:p>
          <w:p w14:paraId="13859647" w14:textId="77777777" w:rsidR="00081FC9" w:rsidRPr="00CA4279" w:rsidRDefault="00081FC9" w:rsidP="00081FC9">
            <w:pPr>
              <w:pStyle w:val="TAL"/>
              <w:rPr>
                <w:lang w:eastAsia="sv-SE"/>
              </w:rPr>
            </w:pPr>
            <w:r w:rsidRPr="00CA4279">
              <w:rPr>
                <w:rFonts w:cs="Arial"/>
                <w:lang w:eastAsia="sv-SE"/>
              </w:rPr>
              <w:t xml:space="preserve">AWGN flatness and signal flatness has x </w:t>
            </w:r>
            <w:r w:rsidRPr="00CA4279">
              <w:rPr>
                <w:lang w:eastAsia="sv-SE"/>
              </w:rPr>
              <w:t>0.25 effect</w:t>
            </w:r>
            <w:r w:rsidRPr="00CA4279">
              <w:rPr>
                <w:rFonts w:cs="Arial"/>
                <w:lang w:eastAsia="sv-SE"/>
              </w:rPr>
              <w:t xml:space="preserve"> on the required </w:t>
            </w:r>
            <w:r w:rsidRPr="00CA4279">
              <w:rPr>
                <w:lang w:eastAsia="sv-SE"/>
              </w:rPr>
              <w:t>SNR, so use sensitivity factor of x 0.25 for the uncertainty contribution.</w:t>
            </w:r>
          </w:p>
          <w:p w14:paraId="06E2D592" w14:textId="77777777" w:rsidR="00081FC9" w:rsidRPr="00CA4279" w:rsidRDefault="00081FC9" w:rsidP="00081FC9">
            <w:pPr>
              <w:pStyle w:val="TAL"/>
              <w:rPr>
                <w:lang w:eastAsia="sv-SE"/>
              </w:rPr>
            </w:pPr>
            <w:r w:rsidRPr="00CA4279">
              <w:rPr>
                <w:lang w:eastAsia="sv-SE"/>
              </w:rPr>
              <w:t>Test System uncertainty = SQRT (</w:t>
            </w:r>
            <w:r w:rsidRPr="00CA4279">
              <w:t>Signal-to-noise ratio uncertainty</w:t>
            </w:r>
            <w:r w:rsidRPr="00CA4279">
              <w:rPr>
                <w:vertAlign w:val="superscript"/>
                <w:lang w:eastAsia="sv-SE"/>
              </w:rPr>
              <w:t xml:space="preserve"> 2</w:t>
            </w:r>
            <w:r w:rsidRPr="00CA4279">
              <w:rPr>
                <w:lang w:eastAsia="sv-SE"/>
              </w:rPr>
              <w:t xml:space="preserve"> + </w:t>
            </w:r>
            <w:r w:rsidRPr="00CA4279">
              <w:t>Fading profile power uncertainty</w:t>
            </w:r>
            <w:r w:rsidRPr="00CA4279">
              <w:rPr>
                <w:vertAlign w:val="superscript"/>
                <w:lang w:eastAsia="sv-SE"/>
              </w:rPr>
              <w:t xml:space="preserve"> 2</w:t>
            </w:r>
            <w:r w:rsidRPr="00CA4279">
              <w:rPr>
                <w:lang w:eastAsia="sv-SE"/>
              </w:rPr>
              <w:t xml:space="preserve"> + (0.25 x </w:t>
            </w:r>
            <w:r w:rsidRPr="00CA4279">
              <w:t>AWGN flatness and signal flatness)</w:t>
            </w:r>
            <w:r w:rsidRPr="00CA4279">
              <w:rPr>
                <w:vertAlign w:val="superscript"/>
                <w:lang w:eastAsia="sv-SE"/>
              </w:rPr>
              <w:t xml:space="preserve"> 2</w:t>
            </w:r>
            <w:r w:rsidRPr="00CA4279">
              <w:rPr>
                <w:lang w:eastAsia="sv-SE"/>
              </w:rPr>
              <w:t>) + SNR uncertainty due to finite test time</w:t>
            </w:r>
            <w:r w:rsidRPr="00CA4279">
              <w:rPr>
                <w:vertAlign w:val="superscript"/>
                <w:lang w:eastAsia="sv-SE"/>
              </w:rPr>
              <w:t>2</w:t>
            </w:r>
          </w:p>
          <w:p w14:paraId="47280939" w14:textId="77777777" w:rsidR="00081FC9" w:rsidRPr="00CA4279" w:rsidRDefault="00081FC9" w:rsidP="00081FC9">
            <w:pPr>
              <w:pStyle w:val="TAL"/>
              <w:rPr>
                <w:lang w:eastAsia="sv-SE"/>
              </w:rPr>
            </w:pPr>
            <w:r w:rsidRPr="00CA4279">
              <w:t>Signal-to-noise ratio uncertainty</w:t>
            </w:r>
            <w:r w:rsidRPr="00CA4279">
              <w:rPr>
                <w:lang w:eastAsia="sv-SE"/>
              </w:rPr>
              <w:t xml:space="preserve"> </w:t>
            </w:r>
            <w:r w:rsidRPr="00CA4279">
              <w:rPr>
                <w:rFonts w:cs="Arial"/>
                <w:lang w:eastAsia="sv-SE"/>
              </w:rPr>
              <w:t>±</w:t>
            </w:r>
            <w:r w:rsidRPr="00CA4279">
              <w:rPr>
                <w:lang w:eastAsia="sv-SE"/>
              </w:rPr>
              <w:t>0.3 dB</w:t>
            </w:r>
          </w:p>
          <w:p w14:paraId="65F6989C" w14:textId="77777777" w:rsidR="00081FC9" w:rsidRPr="00CA4279" w:rsidRDefault="00081FC9" w:rsidP="00081FC9">
            <w:pPr>
              <w:pStyle w:val="TAL"/>
              <w:rPr>
                <w:lang w:eastAsia="sv-SE"/>
              </w:rPr>
            </w:pPr>
            <w:r w:rsidRPr="00CA4279">
              <w:rPr>
                <w:lang w:eastAsia="sv-SE"/>
              </w:rPr>
              <w:t xml:space="preserve">Fading profile power uncertainty ±0.7 dB for </w:t>
            </w:r>
            <w:r w:rsidRPr="00CA4279">
              <w:rPr>
                <w:lang w:eastAsia="ja-JP"/>
              </w:rPr>
              <w:t>2Tx</w:t>
            </w:r>
          </w:p>
          <w:p w14:paraId="40498EC2" w14:textId="77777777" w:rsidR="00081FC9" w:rsidRPr="00CA4279" w:rsidRDefault="00081FC9" w:rsidP="00081FC9">
            <w:pPr>
              <w:pStyle w:val="TAL"/>
              <w:rPr>
                <w:lang w:eastAsia="sv-SE"/>
              </w:rPr>
            </w:pPr>
            <w:r w:rsidRPr="00CA4279">
              <w:t>AWGN flatness and signal flatness</w:t>
            </w:r>
            <w:r w:rsidRPr="00CA4279">
              <w:rPr>
                <w:lang w:eastAsia="sv-SE"/>
              </w:rPr>
              <w:t xml:space="preserve"> </w:t>
            </w:r>
            <w:r w:rsidRPr="00CA4279">
              <w:rPr>
                <w:rFonts w:cs="Arial"/>
                <w:lang w:eastAsia="sv-SE"/>
              </w:rPr>
              <w:t>±</w:t>
            </w:r>
            <w:r w:rsidRPr="00CA4279">
              <w:rPr>
                <w:lang w:eastAsia="sv-SE"/>
              </w:rPr>
              <w:t xml:space="preserve">2.0 dB </w:t>
            </w:r>
          </w:p>
          <w:p w14:paraId="60F68C81" w14:textId="77777777" w:rsidR="00081FC9" w:rsidRPr="00CA4279" w:rsidRDefault="00081FC9" w:rsidP="00081FC9">
            <w:pPr>
              <w:pStyle w:val="TAL"/>
            </w:pPr>
            <w:r w:rsidRPr="00CA4279">
              <w:t xml:space="preserve">SNR uncertainty due to finite test time </w:t>
            </w:r>
            <w:r w:rsidRPr="00CA4279">
              <w:rPr>
                <w:rFonts w:cs="Arial"/>
                <w:lang w:eastAsia="sv-SE"/>
              </w:rPr>
              <w:t>±</w:t>
            </w:r>
            <w:r w:rsidRPr="00CA4279">
              <w:rPr>
                <w:lang w:eastAsia="sv-SE"/>
              </w:rPr>
              <w:t>0.3 dB</w:t>
            </w:r>
            <w:r w:rsidRPr="00CA4279">
              <w:rPr>
                <w:lang w:eastAsia="ja-JP"/>
              </w:rPr>
              <w:t xml:space="preserve"> for 10Hz Doppler, otherwise </w:t>
            </w:r>
            <w:r w:rsidRPr="00CA4279">
              <w:rPr>
                <w:lang w:eastAsia="sv-SE"/>
              </w:rPr>
              <w:t>±0.</w:t>
            </w:r>
            <w:r w:rsidRPr="00CA4279">
              <w:rPr>
                <w:lang w:eastAsia="ja-JP"/>
              </w:rPr>
              <w:t>0 dB</w:t>
            </w:r>
          </w:p>
        </w:tc>
      </w:tr>
      <w:tr w:rsidR="00081FC9" w:rsidRPr="00CA4279" w14:paraId="31EE0B29" w14:textId="77777777" w:rsidTr="00081FC9">
        <w:trPr>
          <w:gridBefore w:val="2"/>
          <w:gridAfter w:val="1"/>
          <w:wBefore w:w="312" w:type="dxa"/>
          <w:wAfter w:w="33" w:type="dxa"/>
          <w:cantSplit/>
          <w:jc w:val="center"/>
        </w:trPr>
        <w:tc>
          <w:tcPr>
            <w:tcW w:w="3239" w:type="dxa"/>
            <w:gridSpan w:val="4"/>
          </w:tcPr>
          <w:p w14:paraId="5A6DEC9A" w14:textId="77777777" w:rsidR="00081FC9" w:rsidRPr="00CA4279" w:rsidRDefault="00081FC9" w:rsidP="00081FC9">
            <w:pPr>
              <w:pStyle w:val="TAL"/>
            </w:pPr>
            <w:r w:rsidRPr="00CA4279">
              <w:t>5.2.2.1.1_2 2Rx FDD FR1 PDSCH Mapping Type A performance - 2x2 MIMO with enhanced receiver type X for both SA and NSA</w:t>
            </w:r>
          </w:p>
        </w:tc>
        <w:tc>
          <w:tcPr>
            <w:tcW w:w="2574" w:type="dxa"/>
            <w:gridSpan w:val="4"/>
          </w:tcPr>
          <w:p w14:paraId="461AAAD5" w14:textId="77777777" w:rsidR="00081FC9" w:rsidRPr="00CA4279" w:rsidRDefault="00081FC9" w:rsidP="00081FC9">
            <w:pPr>
              <w:pStyle w:val="TAL"/>
            </w:pPr>
            <w:r w:rsidRPr="00CA4279">
              <w:t>Same as 5.2.2.1.1_1</w:t>
            </w:r>
          </w:p>
        </w:tc>
        <w:tc>
          <w:tcPr>
            <w:tcW w:w="3734" w:type="dxa"/>
            <w:gridSpan w:val="4"/>
          </w:tcPr>
          <w:p w14:paraId="081893E2" w14:textId="77777777" w:rsidR="00081FC9" w:rsidRPr="00CA4279" w:rsidRDefault="00081FC9" w:rsidP="00081FC9">
            <w:pPr>
              <w:pStyle w:val="TAL"/>
            </w:pPr>
            <w:r w:rsidRPr="00CA4279">
              <w:t>Same as 5.2.2.1.1_1</w:t>
            </w:r>
          </w:p>
        </w:tc>
      </w:tr>
      <w:tr w:rsidR="00081FC9" w:rsidRPr="00CA4279" w14:paraId="4AF06F09" w14:textId="77777777" w:rsidTr="00081FC9">
        <w:trPr>
          <w:gridBefore w:val="2"/>
          <w:gridAfter w:val="1"/>
          <w:wBefore w:w="312" w:type="dxa"/>
          <w:wAfter w:w="33" w:type="dxa"/>
          <w:cantSplit/>
          <w:jc w:val="center"/>
        </w:trPr>
        <w:tc>
          <w:tcPr>
            <w:tcW w:w="3239" w:type="dxa"/>
            <w:gridSpan w:val="4"/>
          </w:tcPr>
          <w:p w14:paraId="142EF75E" w14:textId="77777777" w:rsidR="00081FC9" w:rsidRPr="00CA4279" w:rsidRDefault="00081FC9" w:rsidP="00081FC9">
            <w:pPr>
              <w:pStyle w:val="TAL"/>
            </w:pPr>
            <w:r w:rsidRPr="00CA4279">
              <w:t>5.2.2.1.2_1 2Rx FDD FR1 PDSCH mapping Type A and CSI-RS overlapped with PDSCH performance - 2x2 MIMO with baseline receiver for both SA and NSA</w:t>
            </w:r>
          </w:p>
        </w:tc>
        <w:tc>
          <w:tcPr>
            <w:tcW w:w="2574" w:type="dxa"/>
            <w:gridSpan w:val="4"/>
          </w:tcPr>
          <w:p w14:paraId="68D491F6" w14:textId="77777777" w:rsidR="00081FC9" w:rsidRPr="00CA4279" w:rsidRDefault="00081FC9" w:rsidP="00081FC9">
            <w:pPr>
              <w:pStyle w:val="TAL"/>
            </w:pPr>
            <w:r w:rsidRPr="00CA4279">
              <w:t>Same as 5.2.2.1.1_1</w:t>
            </w:r>
          </w:p>
        </w:tc>
        <w:tc>
          <w:tcPr>
            <w:tcW w:w="3734" w:type="dxa"/>
            <w:gridSpan w:val="4"/>
          </w:tcPr>
          <w:p w14:paraId="3DF068C7" w14:textId="77777777" w:rsidR="00081FC9" w:rsidRPr="00CA4279" w:rsidRDefault="00081FC9" w:rsidP="00081FC9">
            <w:pPr>
              <w:pStyle w:val="TAL"/>
            </w:pPr>
            <w:r w:rsidRPr="00CA4279">
              <w:t>Same as 5.2.2.1.1_1</w:t>
            </w:r>
          </w:p>
        </w:tc>
      </w:tr>
      <w:tr w:rsidR="00081FC9" w:rsidRPr="00CA4279" w14:paraId="0FE3975E" w14:textId="77777777" w:rsidTr="00081FC9">
        <w:trPr>
          <w:gridBefore w:val="2"/>
          <w:gridAfter w:val="1"/>
          <w:wBefore w:w="312" w:type="dxa"/>
          <w:wAfter w:w="33" w:type="dxa"/>
          <w:cantSplit/>
          <w:jc w:val="center"/>
        </w:trPr>
        <w:tc>
          <w:tcPr>
            <w:tcW w:w="3239" w:type="dxa"/>
            <w:gridSpan w:val="4"/>
          </w:tcPr>
          <w:p w14:paraId="04E096D2" w14:textId="77777777" w:rsidR="00081FC9" w:rsidRPr="00CA4279" w:rsidRDefault="00081FC9" w:rsidP="00081FC9">
            <w:pPr>
              <w:pStyle w:val="TAL"/>
            </w:pPr>
            <w:r w:rsidRPr="00CA4279">
              <w:t>5.2.2.1.3_1 2Rx FDD FR1 PDSCH mapping Type B performance - 2x2 MIMO with baseline receiver for both SA and NSA</w:t>
            </w:r>
          </w:p>
        </w:tc>
        <w:tc>
          <w:tcPr>
            <w:tcW w:w="2574" w:type="dxa"/>
            <w:gridSpan w:val="4"/>
          </w:tcPr>
          <w:p w14:paraId="3706B501" w14:textId="77777777" w:rsidR="00081FC9" w:rsidRPr="00CA4279" w:rsidRDefault="00081FC9" w:rsidP="00081FC9">
            <w:pPr>
              <w:pStyle w:val="TAL"/>
            </w:pPr>
            <w:r w:rsidRPr="00CA4279">
              <w:t>Same as 5.2.2.1.1_1</w:t>
            </w:r>
          </w:p>
        </w:tc>
        <w:tc>
          <w:tcPr>
            <w:tcW w:w="3734" w:type="dxa"/>
            <w:gridSpan w:val="4"/>
          </w:tcPr>
          <w:p w14:paraId="175AC27B" w14:textId="77777777" w:rsidR="00081FC9" w:rsidRPr="00CA4279" w:rsidRDefault="00081FC9" w:rsidP="00081FC9">
            <w:pPr>
              <w:pStyle w:val="TAL"/>
            </w:pPr>
            <w:r w:rsidRPr="00CA4279">
              <w:t>Same as 5.2.2.1.1_1</w:t>
            </w:r>
          </w:p>
        </w:tc>
      </w:tr>
      <w:tr w:rsidR="00081FC9" w:rsidRPr="00CA4279" w14:paraId="7665738D" w14:textId="77777777" w:rsidTr="00081FC9">
        <w:trPr>
          <w:gridBefore w:val="2"/>
          <w:gridAfter w:val="1"/>
          <w:wBefore w:w="312" w:type="dxa"/>
          <w:wAfter w:w="33" w:type="dxa"/>
          <w:cantSplit/>
          <w:jc w:val="center"/>
        </w:trPr>
        <w:tc>
          <w:tcPr>
            <w:tcW w:w="3239" w:type="dxa"/>
            <w:gridSpan w:val="4"/>
          </w:tcPr>
          <w:p w14:paraId="2932AAD8" w14:textId="77777777" w:rsidR="00081FC9" w:rsidRPr="00CA4279" w:rsidRDefault="00081FC9" w:rsidP="00081FC9">
            <w:pPr>
              <w:pStyle w:val="TAL"/>
            </w:pPr>
            <w:r w:rsidRPr="00CA4279">
              <w:t xml:space="preserve">5.2.2.1.4_1 2Rx FDD FR1 PDSCH Mapping Type A and LTE-NR coexistence performance - </w:t>
            </w:r>
            <w:r w:rsidRPr="00CA4279">
              <w:rPr>
                <w:lang w:eastAsia="ja-JP"/>
              </w:rPr>
              <w:t>4</w:t>
            </w:r>
            <w:r w:rsidRPr="00CA4279">
              <w:t>x2  MIMO with baseline receiver for both SA and NSA</w:t>
            </w:r>
          </w:p>
        </w:tc>
        <w:tc>
          <w:tcPr>
            <w:tcW w:w="2574" w:type="dxa"/>
            <w:gridSpan w:val="4"/>
          </w:tcPr>
          <w:p w14:paraId="17D0F511" w14:textId="77777777" w:rsidR="00081FC9" w:rsidRPr="00CA4279" w:rsidRDefault="00081FC9" w:rsidP="00081FC9">
            <w:pPr>
              <w:pStyle w:val="TAL"/>
            </w:pPr>
            <w:r w:rsidRPr="00CA4279">
              <w:t>Same as 5.2.2.1.1_1</w:t>
            </w:r>
          </w:p>
        </w:tc>
        <w:tc>
          <w:tcPr>
            <w:tcW w:w="3734" w:type="dxa"/>
            <w:gridSpan w:val="4"/>
          </w:tcPr>
          <w:p w14:paraId="4656436C" w14:textId="77777777" w:rsidR="00081FC9" w:rsidRPr="00CA4279" w:rsidRDefault="00081FC9" w:rsidP="00081FC9">
            <w:pPr>
              <w:pStyle w:val="TAL"/>
            </w:pPr>
            <w:r w:rsidRPr="00CA4279">
              <w:t>Same as 5.2.2.1.1_1</w:t>
            </w:r>
          </w:p>
        </w:tc>
      </w:tr>
      <w:tr w:rsidR="00081FC9" w:rsidRPr="00CA4279" w14:paraId="31C5E6A7" w14:textId="77777777" w:rsidTr="00081FC9">
        <w:trPr>
          <w:gridBefore w:val="3"/>
          <w:wBefore w:w="345" w:type="dxa"/>
          <w:cantSplit/>
          <w:jc w:val="center"/>
        </w:trPr>
        <w:tc>
          <w:tcPr>
            <w:tcW w:w="3239" w:type="dxa"/>
            <w:gridSpan w:val="4"/>
          </w:tcPr>
          <w:p w14:paraId="2D0EE8F3" w14:textId="77777777" w:rsidR="00081FC9" w:rsidRPr="00CA4279" w:rsidRDefault="00081FC9" w:rsidP="00081FC9">
            <w:pPr>
              <w:pStyle w:val="TAL"/>
            </w:pPr>
            <w:r w:rsidRPr="00CA4279">
              <w:t>5.2.2.1.5_1 2Rx FDD FR1 PDSCH 0.001% BLER performance - 1x2 MIMO with baseline receiver for both SA and NSA</w:t>
            </w:r>
          </w:p>
        </w:tc>
        <w:tc>
          <w:tcPr>
            <w:tcW w:w="2574" w:type="dxa"/>
            <w:gridSpan w:val="4"/>
          </w:tcPr>
          <w:p w14:paraId="300B8E84" w14:textId="77777777" w:rsidR="00081FC9" w:rsidRPr="00CA4279" w:rsidRDefault="00081FC9" w:rsidP="00081FC9">
            <w:pPr>
              <w:pStyle w:val="TAL"/>
            </w:pPr>
            <w:r w:rsidRPr="00CA4279">
              <w:t>[± 0.6 dB]</w:t>
            </w:r>
          </w:p>
        </w:tc>
        <w:tc>
          <w:tcPr>
            <w:tcW w:w="3734" w:type="dxa"/>
            <w:gridSpan w:val="4"/>
          </w:tcPr>
          <w:p w14:paraId="4667286F" w14:textId="77777777" w:rsidR="00081FC9" w:rsidRPr="00CA4279" w:rsidRDefault="00081FC9" w:rsidP="00081FC9">
            <w:pPr>
              <w:pStyle w:val="TAL"/>
              <w:rPr>
                <w:lang w:eastAsia="sv-SE"/>
              </w:rPr>
            </w:pPr>
            <w:r w:rsidRPr="00CA4279">
              <w:rPr>
                <w:lang w:eastAsia="sv-SE"/>
              </w:rPr>
              <w:t>Overall system uncertainty for fading conditions comprises four quantities:</w:t>
            </w:r>
          </w:p>
          <w:p w14:paraId="7E86F2ED" w14:textId="77777777" w:rsidR="00081FC9" w:rsidRPr="00CA4279" w:rsidRDefault="00081FC9" w:rsidP="00081FC9">
            <w:pPr>
              <w:pStyle w:val="TAL"/>
              <w:rPr>
                <w:lang w:eastAsia="sv-SE"/>
              </w:rPr>
            </w:pPr>
            <w:r w:rsidRPr="00CA4279">
              <w:rPr>
                <w:lang w:eastAsia="sv-SE"/>
              </w:rPr>
              <w:t xml:space="preserve">1. </w:t>
            </w:r>
            <w:r w:rsidRPr="00CA4279">
              <w:t>Signal-to-noise ratio uncertainty</w:t>
            </w:r>
          </w:p>
          <w:p w14:paraId="1A226EAD" w14:textId="77777777" w:rsidR="00081FC9" w:rsidRPr="00CA4279" w:rsidRDefault="00081FC9" w:rsidP="00081FC9">
            <w:pPr>
              <w:pStyle w:val="TAL"/>
              <w:rPr>
                <w:lang w:eastAsia="sv-SE"/>
              </w:rPr>
            </w:pPr>
            <w:r w:rsidRPr="00CA4279">
              <w:rPr>
                <w:lang w:eastAsia="sv-SE"/>
              </w:rPr>
              <w:t xml:space="preserve">2. </w:t>
            </w:r>
            <w:r w:rsidRPr="00CA4279">
              <w:t>Effect of AWGN flatness and signal flatness</w:t>
            </w:r>
          </w:p>
          <w:p w14:paraId="35FCB100" w14:textId="77777777" w:rsidR="00081FC9" w:rsidRPr="00CA4279" w:rsidRDefault="00081FC9" w:rsidP="00081FC9">
            <w:pPr>
              <w:pStyle w:val="TAL"/>
              <w:rPr>
                <w:lang w:eastAsia="sv-SE"/>
              </w:rPr>
            </w:pPr>
          </w:p>
          <w:p w14:paraId="3A1F11C9" w14:textId="77777777" w:rsidR="00081FC9" w:rsidRPr="00CA4279" w:rsidRDefault="00081FC9" w:rsidP="00081FC9">
            <w:pPr>
              <w:pStyle w:val="TAL"/>
              <w:rPr>
                <w:lang w:eastAsia="sv-SE"/>
              </w:rPr>
            </w:pPr>
            <w:r w:rsidRPr="00CA4279">
              <w:rPr>
                <w:lang w:eastAsia="sv-SE"/>
              </w:rPr>
              <w:t>Items 1 and 2 are assumed to be uncorrelated so can be root sum squared</w:t>
            </w:r>
            <w:r w:rsidRPr="00CA4279">
              <w:t>:</w:t>
            </w:r>
          </w:p>
          <w:p w14:paraId="54FA1C1E" w14:textId="77777777" w:rsidR="00081FC9" w:rsidRPr="00CA4279" w:rsidRDefault="00081FC9" w:rsidP="00081FC9">
            <w:pPr>
              <w:pStyle w:val="TAL"/>
              <w:rPr>
                <w:lang w:eastAsia="sv-SE"/>
              </w:rPr>
            </w:pPr>
            <w:r w:rsidRPr="00CA4279">
              <w:rPr>
                <w:rFonts w:cs="Arial"/>
                <w:lang w:eastAsia="sv-SE"/>
              </w:rPr>
              <w:t xml:space="preserve">AWGN flatness and signal flatness has x </w:t>
            </w:r>
            <w:r w:rsidRPr="00CA4279">
              <w:rPr>
                <w:lang w:eastAsia="sv-SE"/>
              </w:rPr>
              <w:t>0.25 effect</w:t>
            </w:r>
            <w:r w:rsidRPr="00CA4279">
              <w:rPr>
                <w:rFonts w:cs="Arial"/>
                <w:lang w:eastAsia="sv-SE"/>
              </w:rPr>
              <w:t xml:space="preserve"> on the required </w:t>
            </w:r>
            <w:r w:rsidRPr="00CA4279">
              <w:rPr>
                <w:lang w:eastAsia="sv-SE"/>
              </w:rPr>
              <w:t>SNR, so use sensitivity factor of x 0.25 for the uncertainty contribution.</w:t>
            </w:r>
          </w:p>
          <w:p w14:paraId="1A158B69" w14:textId="77777777" w:rsidR="00081FC9" w:rsidRPr="00CA4279" w:rsidRDefault="00081FC9" w:rsidP="00081FC9">
            <w:pPr>
              <w:pStyle w:val="TAL"/>
              <w:rPr>
                <w:lang w:eastAsia="sv-SE"/>
              </w:rPr>
            </w:pPr>
            <w:r w:rsidRPr="00CA4279">
              <w:rPr>
                <w:lang w:eastAsia="sv-SE"/>
              </w:rPr>
              <w:t>Test System uncertainty = SQRT (</w:t>
            </w:r>
            <w:r w:rsidRPr="00CA4279">
              <w:t>Signal-to-noise ratio uncertainty</w:t>
            </w:r>
            <w:r w:rsidRPr="00CA4279">
              <w:rPr>
                <w:vertAlign w:val="superscript"/>
                <w:lang w:eastAsia="sv-SE"/>
              </w:rPr>
              <w:t xml:space="preserve"> 2</w:t>
            </w:r>
            <w:r w:rsidRPr="00CA4279">
              <w:rPr>
                <w:lang w:eastAsia="sv-SE"/>
              </w:rPr>
              <w:t xml:space="preserve"> + (0.25 x </w:t>
            </w:r>
            <w:r w:rsidRPr="00CA4279">
              <w:t>AWGN flatness and signal flatness)</w:t>
            </w:r>
            <w:r w:rsidRPr="00CA4279">
              <w:rPr>
                <w:vertAlign w:val="superscript"/>
                <w:lang w:eastAsia="sv-SE"/>
              </w:rPr>
              <w:t xml:space="preserve"> 2</w:t>
            </w:r>
            <w:r w:rsidRPr="00CA4279">
              <w:rPr>
                <w:lang w:eastAsia="sv-SE"/>
              </w:rPr>
              <w:t>)</w:t>
            </w:r>
          </w:p>
          <w:p w14:paraId="4791ECD2" w14:textId="77777777" w:rsidR="00081FC9" w:rsidRPr="00CA4279" w:rsidRDefault="00081FC9" w:rsidP="00081FC9">
            <w:pPr>
              <w:pStyle w:val="TAL"/>
              <w:rPr>
                <w:lang w:eastAsia="sv-SE"/>
              </w:rPr>
            </w:pPr>
            <w:r w:rsidRPr="00CA4279">
              <w:t>Signal-to-noise ratio uncertainty</w:t>
            </w:r>
            <w:r w:rsidRPr="00CA4279">
              <w:rPr>
                <w:lang w:eastAsia="sv-SE"/>
              </w:rPr>
              <w:t xml:space="preserve"> </w:t>
            </w:r>
            <w:r w:rsidRPr="00CA4279">
              <w:rPr>
                <w:rFonts w:cs="Arial"/>
                <w:lang w:eastAsia="sv-SE"/>
              </w:rPr>
              <w:t>±</w:t>
            </w:r>
            <w:r w:rsidRPr="00CA4279">
              <w:rPr>
                <w:lang w:eastAsia="sv-SE"/>
              </w:rPr>
              <w:t>0.3 dB</w:t>
            </w:r>
          </w:p>
          <w:p w14:paraId="44371E8A" w14:textId="77777777" w:rsidR="00081FC9" w:rsidRPr="00CA4279" w:rsidRDefault="00081FC9" w:rsidP="00081FC9">
            <w:pPr>
              <w:pStyle w:val="TAL"/>
              <w:rPr>
                <w:lang w:eastAsia="sv-SE"/>
              </w:rPr>
            </w:pPr>
            <w:r w:rsidRPr="00CA4279">
              <w:t>AWGN flatness and signal flatness</w:t>
            </w:r>
            <w:r w:rsidRPr="00CA4279">
              <w:rPr>
                <w:lang w:eastAsia="sv-SE"/>
              </w:rPr>
              <w:t xml:space="preserve"> </w:t>
            </w:r>
            <w:r w:rsidRPr="00CA4279">
              <w:rPr>
                <w:rFonts w:cs="Arial"/>
                <w:lang w:eastAsia="sv-SE"/>
              </w:rPr>
              <w:t>±</w:t>
            </w:r>
            <w:r w:rsidRPr="00CA4279">
              <w:rPr>
                <w:lang w:eastAsia="sv-SE"/>
              </w:rPr>
              <w:t>2.0 dB</w:t>
            </w:r>
          </w:p>
          <w:p w14:paraId="119B5D57" w14:textId="77777777" w:rsidR="00081FC9" w:rsidRPr="00CA4279" w:rsidRDefault="00081FC9" w:rsidP="00081FC9">
            <w:pPr>
              <w:pStyle w:val="TAL"/>
              <w:rPr>
                <w:lang w:eastAsia="sv-SE"/>
              </w:rPr>
            </w:pPr>
          </w:p>
          <w:p w14:paraId="105897D8" w14:textId="77777777" w:rsidR="00081FC9" w:rsidRPr="00CA4279" w:rsidRDefault="00081FC9" w:rsidP="00081FC9">
            <w:pPr>
              <w:pStyle w:val="TAL"/>
            </w:pPr>
            <w:r w:rsidRPr="00CA4279">
              <w:rPr>
                <w:lang w:eastAsia="sv-SE"/>
              </w:rPr>
              <w:t>NOTE: MU factor due to finite test time is FFS</w:t>
            </w:r>
          </w:p>
        </w:tc>
      </w:tr>
      <w:tr w:rsidR="00081FC9" w:rsidRPr="00CA4279" w14:paraId="30875083" w14:textId="77777777" w:rsidTr="00081FC9">
        <w:trPr>
          <w:gridBefore w:val="3"/>
          <w:wBefore w:w="345" w:type="dxa"/>
          <w:cantSplit/>
          <w:jc w:val="center"/>
          <w:ins w:id="607" w:author="Huawei" w:date="2021-08-03T20:22:00Z"/>
        </w:trPr>
        <w:tc>
          <w:tcPr>
            <w:tcW w:w="3239" w:type="dxa"/>
            <w:gridSpan w:val="4"/>
          </w:tcPr>
          <w:p w14:paraId="642BD243" w14:textId="0050108D" w:rsidR="00081FC9" w:rsidRPr="00CA4279" w:rsidRDefault="00081FC9" w:rsidP="00081FC9">
            <w:pPr>
              <w:pStyle w:val="TAL"/>
              <w:rPr>
                <w:ins w:id="608" w:author="Huawei" w:date="2021-08-03T20:22:00Z"/>
              </w:rPr>
            </w:pPr>
            <w:ins w:id="609" w:author="Huawei" w:date="2021-08-03T20:22:00Z">
              <w:r w:rsidRPr="00CA4279">
                <w:lastRenderedPageBreak/>
                <w:t>5.2.2.1.9_1 2Rx FDD FR1 HST-SFN performance</w:t>
              </w:r>
            </w:ins>
          </w:p>
        </w:tc>
        <w:tc>
          <w:tcPr>
            <w:tcW w:w="2574" w:type="dxa"/>
            <w:gridSpan w:val="4"/>
          </w:tcPr>
          <w:p w14:paraId="002E5226" w14:textId="721EF3B8" w:rsidR="00081FC9" w:rsidRPr="00CA4279" w:rsidRDefault="00C90604" w:rsidP="00081FC9">
            <w:pPr>
              <w:pStyle w:val="TAL"/>
              <w:rPr>
                <w:ins w:id="610" w:author="Huawei" w:date="2021-08-03T20:22:00Z"/>
              </w:rPr>
            </w:pPr>
            <w:ins w:id="611" w:author="Huawei" w:date="2021-08-03T20:25:00Z">
              <w:r w:rsidRPr="00CA4279">
                <w:t>± 0.6 dB</w:t>
              </w:r>
            </w:ins>
          </w:p>
        </w:tc>
        <w:tc>
          <w:tcPr>
            <w:tcW w:w="3734" w:type="dxa"/>
            <w:gridSpan w:val="4"/>
          </w:tcPr>
          <w:p w14:paraId="205148EE" w14:textId="77777777" w:rsidR="00081FC9" w:rsidRPr="00CA4279" w:rsidRDefault="00081FC9" w:rsidP="00081FC9">
            <w:pPr>
              <w:pStyle w:val="TAL"/>
              <w:rPr>
                <w:ins w:id="612" w:author="Huawei" w:date="2021-08-03T20:23:00Z"/>
                <w:lang w:eastAsia="sv-SE"/>
              </w:rPr>
            </w:pPr>
            <w:ins w:id="613" w:author="Huawei" w:date="2021-08-03T20:23:00Z">
              <w:r w:rsidRPr="00CA4279">
                <w:rPr>
                  <w:lang w:eastAsia="sv-SE"/>
                </w:rPr>
                <w:t>Overall system uncertainty for fading conditions comprises four quantities:</w:t>
              </w:r>
            </w:ins>
          </w:p>
          <w:p w14:paraId="69679FDC" w14:textId="77777777" w:rsidR="00081FC9" w:rsidRPr="00CA4279" w:rsidRDefault="00081FC9" w:rsidP="00081FC9">
            <w:pPr>
              <w:pStyle w:val="TAL"/>
              <w:rPr>
                <w:ins w:id="614" w:author="Huawei" w:date="2021-08-03T20:23:00Z"/>
              </w:rPr>
            </w:pPr>
            <w:ins w:id="615" w:author="Huawei" w:date="2021-08-03T20:23:00Z">
              <w:r w:rsidRPr="00CA4279">
                <w:rPr>
                  <w:lang w:eastAsia="sv-SE"/>
                </w:rPr>
                <w:t xml:space="preserve">1. </w:t>
              </w:r>
              <w:r w:rsidRPr="00CA4279">
                <w:t xml:space="preserve">Signal-to-noise ratio uncertainty, </w:t>
              </w:r>
              <w:r w:rsidRPr="00CA4279">
                <w:rPr>
                  <w:rFonts w:cs="Arial"/>
                  <w:lang w:eastAsia="sv-SE"/>
                </w:rPr>
                <w:t>±</w:t>
              </w:r>
              <w:r w:rsidRPr="00CA4279">
                <w:rPr>
                  <w:lang w:eastAsia="sv-SE"/>
                </w:rPr>
                <w:t>0.3 dB</w:t>
              </w:r>
            </w:ins>
          </w:p>
          <w:p w14:paraId="2F3A047B" w14:textId="61EFAA92" w:rsidR="00081FC9" w:rsidRPr="00CA4279" w:rsidRDefault="00081FC9" w:rsidP="00081FC9">
            <w:pPr>
              <w:pStyle w:val="TAL"/>
              <w:rPr>
                <w:ins w:id="616" w:author="Huawei" w:date="2021-08-03T20:23:00Z"/>
              </w:rPr>
            </w:pPr>
            <w:ins w:id="617" w:author="Huawei" w:date="2021-08-03T20:24:00Z">
              <w:r w:rsidRPr="00CA4279">
                <w:rPr>
                  <w:lang w:eastAsia="sv-SE"/>
                </w:rPr>
                <w:t>2</w:t>
              </w:r>
            </w:ins>
            <w:ins w:id="618" w:author="Huawei" w:date="2021-08-03T20:23:00Z">
              <w:r w:rsidRPr="00CA4279">
                <w:rPr>
                  <w:lang w:eastAsia="sv-SE"/>
                </w:rPr>
                <w:t xml:space="preserve">. </w:t>
              </w:r>
              <w:r w:rsidRPr="00CA4279">
                <w:t xml:space="preserve">Effect of AWGN flatness and signal flatness, </w:t>
              </w:r>
              <w:r w:rsidRPr="00CA4279">
                <w:rPr>
                  <w:rFonts w:cs="Arial"/>
                  <w:lang w:eastAsia="sv-SE"/>
                </w:rPr>
                <w:t>±</w:t>
              </w:r>
              <w:r w:rsidRPr="00CA4279">
                <w:rPr>
                  <w:lang w:eastAsia="sv-SE"/>
                </w:rPr>
                <w:t>2.0 dB</w:t>
              </w:r>
            </w:ins>
          </w:p>
          <w:p w14:paraId="001F4D50" w14:textId="5DD25685" w:rsidR="00081FC9" w:rsidRPr="00CA4279" w:rsidRDefault="00081FC9" w:rsidP="00081FC9">
            <w:pPr>
              <w:pStyle w:val="TAL"/>
              <w:rPr>
                <w:ins w:id="619" w:author="Huawei" w:date="2021-08-03T20:23:00Z"/>
                <w:lang w:eastAsia="sv-SE"/>
              </w:rPr>
            </w:pPr>
            <w:ins w:id="620" w:author="Huawei" w:date="2021-08-03T20:24:00Z">
              <w:r w:rsidRPr="00CA4279">
                <w:rPr>
                  <w:lang w:eastAsia="sv-SE"/>
                </w:rPr>
                <w:t>3</w:t>
              </w:r>
            </w:ins>
            <w:ins w:id="621" w:author="Huawei" w:date="2021-08-03T20:23:00Z">
              <w:r w:rsidRPr="00CA4279">
                <w:rPr>
                  <w:lang w:eastAsia="sv-SE"/>
                </w:rPr>
                <w:t xml:space="preserve">. SNR uncertainty due to finite test time, </w:t>
              </w:r>
              <w:r w:rsidRPr="00CA4279">
                <w:rPr>
                  <w:rFonts w:cs="Arial"/>
                  <w:lang w:eastAsia="sv-SE"/>
                </w:rPr>
                <w:t>±</w:t>
              </w:r>
              <w:r w:rsidRPr="00CA4279">
                <w:rPr>
                  <w:lang w:eastAsia="sv-SE"/>
                </w:rPr>
                <w:t>0.0 dB</w:t>
              </w:r>
              <w:r w:rsidRPr="00CA4279">
                <w:rPr>
                  <w:lang w:eastAsia="ja-JP"/>
                </w:rPr>
                <w:t xml:space="preserve"> for &gt;10Hz Doppler.</w:t>
              </w:r>
            </w:ins>
          </w:p>
          <w:p w14:paraId="4CF2FFDF" w14:textId="77777777" w:rsidR="00081FC9" w:rsidRPr="00CA4279" w:rsidRDefault="00081FC9" w:rsidP="00081FC9">
            <w:pPr>
              <w:pStyle w:val="TAL"/>
              <w:rPr>
                <w:ins w:id="622" w:author="Huawei" w:date="2021-08-03T20:23:00Z"/>
                <w:lang w:eastAsia="sv-SE"/>
              </w:rPr>
            </w:pPr>
          </w:p>
          <w:p w14:paraId="214EFD95" w14:textId="694E118B" w:rsidR="00081FC9" w:rsidRPr="00CA4279" w:rsidRDefault="00081FC9" w:rsidP="00081FC9">
            <w:pPr>
              <w:pStyle w:val="TAL"/>
              <w:rPr>
                <w:ins w:id="623" w:author="Huawei" w:date="2021-08-03T20:23:00Z"/>
                <w:lang w:eastAsia="sv-SE"/>
              </w:rPr>
            </w:pPr>
            <w:ins w:id="624" w:author="Huawei" w:date="2021-08-03T20:23:00Z">
              <w:r w:rsidRPr="00CA4279">
                <w:rPr>
                  <w:lang w:eastAsia="sv-SE"/>
                </w:rPr>
                <w:t>Items 1, 2, 3 are assumed to be uncorrelated so can be root sum squared</w:t>
              </w:r>
              <w:r w:rsidRPr="00CA4279">
                <w:t>:</w:t>
              </w:r>
            </w:ins>
          </w:p>
          <w:p w14:paraId="6E63025C" w14:textId="77777777" w:rsidR="00081FC9" w:rsidRPr="00CA4279" w:rsidRDefault="00081FC9" w:rsidP="00081FC9">
            <w:pPr>
              <w:pStyle w:val="TAL"/>
              <w:rPr>
                <w:ins w:id="625" w:author="Huawei" w:date="2021-08-03T20:23:00Z"/>
                <w:lang w:eastAsia="sv-SE"/>
              </w:rPr>
            </w:pPr>
            <w:ins w:id="626" w:author="Huawei" w:date="2021-08-03T20:23:00Z">
              <w:r w:rsidRPr="00CA4279">
                <w:rPr>
                  <w:rFonts w:cs="Arial"/>
                  <w:lang w:eastAsia="sv-SE"/>
                </w:rPr>
                <w:t xml:space="preserve">AWGN flatness and signal flatness has x </w:t>
              </w:r>
              <w:r w:rsidRPr="00CA4279">
                <w:rPr>
                  <w:lang w:eastAsia="sv-SE"/>
                </w:rPr>
                <w:t>0.25 effect</w:t>
              </w:r>
              <w:r w:rsidRPr="00CA4279">
                <w:rPr>
                  <w:rFonts w:cs="Arial"/>
                  <w:lang w:eastAsia="sv-SE"/>
                </w:rPr>
                <w:t xml:space="preserve"> on the required </w:t>
              </w:r>
              <w:r w:rsidRPr="00CA4279">
                <w:rPr>
                  <w:lang w:eastAsia="sv-SE"/>
                </w:rPr>
                <w:t>SNR, so use sensitivity factor of x 0.25 for the uncertainty contribution.</w:t>
              </w:r>
            </w:ins>
          </w:p>
          <w:p w14:paraId="675E7D54" w14:textId="77777777" w:rsidR="00081FC9" w:rsidRPr="00CA4279" w:rsidRDefault="00081FC9" w:rsidP="00081FC9">
            <w:pPr>
              <w:pStyle w:val="TAL"/>
              <w:rPr>
                <w:ins w:id="627" w:author="Huawei" w:date="2021-08-03T20:23:00Z"/>
                <w:lang w:eastAsia="sv-SE"/>
              </w:rPr>
            </w:pPr>
          </w:p>
          <w:p w14:paraId="0C122E4F" w14:textId="7047AB06" w:rsidR="00081FC9" w:rsidRPr="00CA4279" w:rsidRDefault="00081FC9" w:rsidP="00C90604">
            <w:pPr>
              <w:pStyle w:val="TAL"/>
              <w:rPr>
                <w:ins w:id="628" w:author="Huawei" w:date="2021-08-03T20:22:00Z"/>
                <w:lang w:eastAsia="sv-SE"/>
              </w:rPr>
            </w:pPr>
            <w:ins w:id="629" w:author="Huawei" w:date="2021-08-03T20:23:00Z">
              <w:r w:rsidRPr="00CA4279">
                <w:rPr>
                  <w:lang w:eastAsia="sv-SE"/>
                </w:rPr>
                <w:t>Test System uncertainty = SQRT (</w:t>
              </w:r>
              <w:r w:rsidRPr="00CA4279">
                <w:t>Signal-to-noise ratio uncertainty</w:t>
              </w:r>
              <w:r w:rsidRPr="00CA4279">
                <w:rPr>
                  <w:vertAlign w:val="superscript"/>
                  <w:lang w:eastAsia="sv-SE"/>
                </w:rPr>
                <w:t xml:space="preserve"> 2</w:t>
              </w:r>
              <w:r w:rsidRPr="00CA4279">
                <w:rPr>
                  <w:lang w:eastAsia="sv-SE"/>
                </w:rPr>
                <w:t xml:space="preserve"> + (0.25 x </w:t>
              </w:r>
              <w:r w:rsidRPr="00CA4279">
                <w:t>AWGN flatness and signal flatness)</w:t>
              </w:r>
              <w:r w:rsidRPr="00CA4279">
                <w:rPr>
                  <w:vertAlign w:val="superscript"/>
                  <w:lang w:eastAsia="sv-SE"/>
                </w:rPr>
                <w:t xml:space="preserve"> 2</w:t>
              </w:r>
              <w:r w:rsidRPr="00CA4279">
                <w:rPr>
                  <w:lang w:eastAsia="sv-SE"/>
                </w:rPr>
                <w:t xml:space="preserve"> + SNR uncertainty due to finite test time</w:t>
              </w:r>
              <w:r w:rsidRPr="00CA4279">
                <w:rPr>
                  <w:vertAlign w:val="superscript"/>
                  <w:lang w:eastAsia="sv-SE"/>
                </w:rPr>
                <w:t>2</w:t>
              </w:r>
              <w:r w:rsidRPr="00CA4279">
                <w:rPr>
                  <w:lang w:eastAsia="sv-SE"/>
                </w:rPr>
                <w:t>) = 0.</w:t>
              </w:r>
            </w:ins>
            <w:ins w:id="630" w:author="Huawei" w:date="2021-08-03T20:25:00Z">
              <w:r w:rsidR="00C90604" w:rsidRPr="00CA4279">
                <w:rPr>
                  <w:lang w:eastAsia="sv-SE"/>
                </w:rPr>
                <w:t>6</w:t>
              </w:r>
            </w:ins>
            <w:ins w:id="631" w:author="Huawei" w:date="2021-08-03T20:23:00Z">
              <w:r w:rsidRPr="00CA4279">
                <w:rPr>
                  <w:lang w:eastAsia="sv-SE"/>
                </w:rPr>
                <w:t xml:space="preserve"> dB</w:t>
              </w:r>
            </w:ins>
          </w:p>
        </w:tc>
      </w:tr>
      <w:tr w:rsidR="00081FC9" w:rsidRPr="00CA4279" w14:paraId="7FB97345" w14:textId="77777777" w:rsidTr="00081FC9">
        <w:trPr>
          <w:gridBefore w:val="2"/>
          <w:gridAfter w:val="1"/>
          <w:wBefore w:w="312" w:type="dxa"/>
          <w:wAfter w:w="33" w:type="dxa"/>
          <w:cantSplit/>
          <w:jc w:val="center"/>
        </w:trPr>
        <w:tc>
          <w:tcPr>
            <w:tcW w:w="3239" w:type="dxa"/>
            <w:gridSpan w:val="4"/>
          </w:tcPr>
          <w:p w14:paraId="102E5C74" w14:textId="77777777" w:rsidR="00081FC9" w:rsidRPr="00CA4279" w:rsidRDefault="00081FC9" w:rsidP="00081FC9">
            <w:pPr>
              <w:pStyle w:val="TAL"/>
            </w:pPr>
            <w:r w:rsidRPr="00CA4279">
              <w:t>5.2.2.2.1_1 2Rx TDD FR1 PDSCH mapping Type A performance - 2x2 MIMO with baseline receiver for both SA and NSA</w:t>
            </w:r>
          </w:p>
        </w:tc>
        <w:tc>
          <w:tcPr>
            <w:tcW w:w="2574" w:type="dxa"/>
            <w:gridSpan w:val="4"/>
          </w:tcPr>
          <w:p w14:paraId="5D9D8211" w14:textId="77777777" w:rsidR="00081FC9" w:rsidRPr="00CA4279" w:rsidRDefault="00081FC9" w:rsidP="00081FC9">
            <w:pPr>
              <w:pStyle w:val="TAL"/>
            </w:pPr>
            <w:r w:rsidRPr="00CA4279">
              <w:t>Same as 5.2.2.1.1_1</w:t>
            </w:r>
          </w:p>
        </w:tc>
        <w:tc>
          <w:tcPr>
            <w:tcW w:w="3734" w:type="dxa"/>
            <w:gridSpan w:val="4"/>
          </w:tcPr>
          <w:p w14:paraId="7E939B4A" w14:textId="77777777" w:rsidR="00081FC9" w:rsidRPr="00CA4279" w:rsidRDefault="00081FC9" w:rsidP="00081FC9">
            <w:pPr>
              <w:pStyle w:val="TAL"/>
            </w:pPr>
            <w:r w:rsidRPr="00CA4279">
              <w:t>Same as 5.2.2.1.1_1</w:t>
            </w:r>
          </w:p>
        </w:tc>
      </w:tr>
      <w:tr w:rsidR="00081FC9" w:rsidRPr="00CA4279" w14:paraId="5CAA4BB2" w14:textId="77777777" w:rsidTr="00081FC9">
        <w:trPr>
          <w:gridBefore w:val="2"/>
          <w:gridAfter w:val="1"/>
          <w:wBefore w:w="312" w:type="dxa"/>
          <w:wAfter w:w="33" w:type="dxa"/>
          <w:cantSplit/>
          <w:jc w:val="center"/>
        </w:trPr>
        <w:tc>
          <w:tcPr>
            <w:tcW w:w="3239" w:type="dxa"/>
            <w:gridSpan w:val="4"/>
          </w:tcPr>
          <w:p w14:paraId="088814FB" w14:textId="77777777" w:rsidR="00081FC9" w:rsidRPr="00CA4279" w:rsidRDefault="00081FC9" w:rsidP="00081FC9">
            <w:pPr>
              <w:pStyle w:val="TAL"/>
            </w:pPr>
            <w:r w:rsidRPr="00CA4279">
              <w:t>5.2.2.2.1_2 2Rx TDD FR1 PDSCH Mapping Type A performance - 2x2 MIMO with enhanced receiver type X for both SA and NSA</w:t>
            </w:r>
          </w:p>
        </w:tc>
        <w:tc>
          <w:tcPr>
            <w:tcW w:w="2574" w:type="dxa"/>
            <w:gridSpan w:val="4"/>
          </w:tcPr>
          <w:p w14:paraId="67999ED9" w14:textId="77777777" w:rsidR="00081FC9" w:rsidRPr="00CA4279" w:rsidRDefault="00081FC9" w:rsidP="00081FC9">
            <w:pPr>
              <w:pStyle w:val="TAL"/>
            </w:pPr>
            <w:r w:rsidRPr="00CA4279">
              <w:t>Same as 5.2.2.1.1_1</w:t>
            </w:r>
          </w:p>
        </w:tc>
        <w:tc>
          <w:tcPr>
            <w:tcW w:w="3734" w:type="dxa"/>
            <w:gridSpan w:val="4"/>
          </w:tcPr>
          <w:p w14:paraId="0B6FD77B" w14:textId="77777777" w:rsidR="00081FC9" w:rsidRPr="00CA4279" w:rsidRDefault="00081FC9" w:rsidP="00081FC9">
            <w:pPr>
              <w:pStyle w:val="TAL"/>
            </w:pPr>
            <w:r w:rsidRPr="00CA4279">
              <w:t>Same as 5.2.2.1.1_1</w:t>
            </w:r>
          </w:p>
        </w:tc>
      </w:tr>
      <w:tr w:rsidR="00081FC9" w:rsidRPr="00CA4279" w14:paraId="5D6EF1C1" w14:textId="77777777" w:rsidTr="00081FC9">
        <w:trPr>
          <w:gridBefore w:val="2"/>
          <w:gridAfter w:val="1"/>
          <w:wBefore w:w="312" w:type="dxa"/>
          <w:wAfter w:w="33" w:type="dxa"/>
          <w:cantSplit/>
          <w:jc w:val="center"/>
        </w:trPr>
        <w:tc>
          <w:tcPr>
            <w:tcW w:w="3239" w:type="dxa"/>
            <w:gridSpan w:val="4"/>
          </w:tcPr>
          <w:p w14:paraId="0C26C67B" w14:textId="77777777" w:rsidR="00081FC9" w:rsidRPr="00CA4279" w:rsidRDefault="00081FC9" w:rsidP="00081FC9">
            <w:pPr>
              <w:pStyle w:val="TAL"/>
            </w:pPr>
            <w:r w:rsidRPr="00CA4279">
              <w:t>5.2.2.2.2_1 2Rx TDD FR1 PDSCH mapping Type A and CSI-RS overlapped with PDSCH performance - 2x2 MIMO with baseline receiver for both SA and NSA</w:t>
            </w:r>
          </w:p>
        </w:tc>
        <w:tc>
          <w:tcPr>
            <w:tcW w:w="2574" w:type="dxa"/>
            <w:gridSpan w:val="4"/>
          </w:tcPr>
          <w:p w14:paraId="469915DB" w14:textId="77777777" w:rsidR="00081FC9" w:rsidRPr="00CA4279" w:rsidRDefault="00081FC9" w:rsidP="00081FC9">
            <w:pPr>
              <w:pStyle w:val="TAL"/>
            </w:pPr>
            <w:r w:rsidRPr="00CA4279">
              <w:t>Same as 5.2.2.1.1_1</w:t>
            </w:r>
          </w:p>
        </w:tc>
        <w:tc>
          <w:tcPr>
            <w:tcW w:w="3734" w:type="dxa"/>
            <w:gridSpan w:val="4"/>
          </w:tcPr>
          <w:p w14:paraId="79E83CBC" w14:textId="77777777" w:rsidR="00081FC9" w:rsidRPr="00CA4279" w:rsidRDefault="00081FC9" w:rsidP="00081FC9">
            <w:pPr>
              <w:pStyle w:val="TAL"/>
            </w:pPr>
            <w:r w:rsidRPr="00CA4279">
              <w:t>Same as 5.2.2.1.1_1</w:t>
            </w:r>
          </w:p>
        </w:tc>
      </w:tr>
      <w:tr w:rsidR="00081FC9" w:rsidRPr="00CA4279" w14:paraId="0CA94832" w14:textId="77777777" w:rsidTr="00081FC9">
        <w:trPr>
          <w:gridBefore w:val="2"/>
          <w:gridAfter w:val="1"/>
          <w:wBefore w:w="312" w:type="dxa"/>
          <w:wAfter w:w="33" w:type="dxa"/>
          <w:cantSplit/>
          <w:jc w:val="center"/>
        </w:trPr>
        <w:tc>
          <w:tcPr>
            <w:tcW w:w="3239" w:type="dxa"/>
            <w:gridSpan w:val="4"/>
          </w:tcPr>
          <w:p w14:paraId="043D63E4" w14:textId="77777777" w:rsidR="00081FC9" w:rsidRPr="00CA4279" w:rsidRDefault="00081FC9" w:rsidP="00081FC9">
            <w:pPr>
              <w:pStyle w:val="TAL"/>
            </w:pPr>
            <w:bookmarkStart w:id="632" w:name="_Hlk57207520"/>
            <w:r w:rsidRPr="00CA4279">
              <w:t>5.2.2.2.3_1 2Rx TDD FR1 PDSCH mapping Type B performance - 2x2 MIMO with baseline receiver for both SA and NSA</w:t>
            </w:r>
          </w:p>
        </w:tc>
        <w:tc>
          <w:tcPr>
            <w:tcW w:w="2574" w:type="dxa"/>
            <w:gridSpan w:val="4"/>
          </w:tcPr>
          <w:p w14:paraId="422DCF16" w14:textId="77777777" w:rsidR="00081FC9" w:rsidRPr="00CA4279" w:rsidRDefault="00081FC9" w:rsidP="00081FC9">
            <w:pPr>
              <w:pStyle w:val="TAL"/>
            </w:pPr>
            <w:r w:rsidRPr="00CA4279">
              <w:t>Same as 5.2.2.1.1_1</w:t>
            </w:r>
          </w:p>
        </w:tc>
        <w:tc>
          <w:tcPr>
            <w:tcW w:w="3734" w:type="dxa"/>
            <w:gridSpan w:val="4"/>
          </w:tcPr>
          <w:p w14:paraId="726E4DBD" w14:textId="77777777" w:rsidR="00081FC9" w:rsidRPr="00CA4279" w:rsidRDefault="00081FC9" w:rsidP="00081FC9">
            <w:pPr>
              <w:pStyle w:val="TAL"/>
            </w:pPr>
            <w:r w:rsidRPr="00CA4279">
              <w:t>Same as 5.2.2.1.1_1</w:t>
            </w:r>
          </w:p>
        </w:tc>
      </w:tr>
      <w:tr w:rsidR="00081FC9" w:rsidRPr="00CA4279" w14:paraId="78009072" w14:textId="77777777" w:rsidTr="00081FC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5435571" w14:textId="77777777" w:rsidR="00081FC9" w:rsidRPr="00CA4279" w:rsidRDefault="00081FC9" w:rsidP="00081FC9">
            <w:pPr>
              <w:pStyle w:val="TAL"/>
            </w:pPr>
            <w:r w:rsidRPr="00CA4279">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31C17F" w14:textId="77777777" w:rsidR="00081FC9" w:rsidRPr="00CA4279" w:rsidRDefault="00081FC9" w:rsidP="00081FC9">
            <w:pPr>
              <w:pStyle w:val="TAL"/>
            </w:pPr>
            <w:r w:rsidRPr="00CA4279">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6D8D8C2" w14:textId="77777777" w:rsidR="00081FC9" w:rsidRPr="00CA4279" w:rsidRDefault="00081FC9" w:rsidP="00081FC9">
            <w:pPr>
              <w:pStyle w:val="TAL"/>
            </w:pPr>
            <w:r w:rsidRPr="00CA4279">
              <w:t>Same as 5.2.2.1.1_1</w:t>
            </w:r>
          </w:p>
        </w:tc>
      </w:tr>
      <w:tr w:rsidR="00081FC9" w:rsidRPr="00CA4279" w14:paraId="39F8BA35" w14:textId="77777777" w:rsidTr="00081FC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8B25CED" w14:textId="77777777" w:rsidR="00081FC9" w:rsidRPr="00CA4279" w:rsidRDefault="00081FC9" w:rsidP="00081FC9">
            <w:pPr>
              <w:pStyle w:val="TAL"/>
            </w:pPr>
            <w:r w:rsidRPr="00CA4279">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DA3BF25" w14:textId="77777777" w:rsidR="00081FC9" w:rsidRPr="00CA4279" w:rsidRDefault="00081FC9" w:rsidP="00081FC9">
            <w:pPr>
              <w:pStyle w:val="TAL"/>
            </w:pPr>
            <w:r w:rsidRPr="00CA4279">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DE8E07C" w14:textId="77777777" w:rsidR="00081FC9" w:rsidRPr="00CA4279" w:rsidRDefault="00081FC9" w:rsidP="00081FC9">
            <w:pPr>
              <w:pStyle w:val="TAL"/>
            </w:pPr>
            <w:r w:rsidRPr="00CA4279">
              <w:t>Same as 5.2.2.1.5_1</w:t>
            </w:r>
          </w:p>
        </w:tc>
      </w:tr>
      <w:tr w:rsidR="00081FC9" w:rsidRPr="00CA4279" w14:paraId="68E1903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C4FD5" w14:textId="77777777" w:rsidR="00081FC9" w:rsidRPr="00CA4279" w:rsidRDefault="00081FC9" w:rsidP="00081FC9">
            <w:pPr>
              <w:pStyle w:val="TAL"/>
            </w:pPr>
            <w:r w:rsidRPr="00CA4279">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5F6A47" w14:textId="77777777" w:rsidR="00081FC9" w:rsidRPr="00CA4279" w:rsidRDefault="00081FC9" w:rsidP="00081FC9">
            <w:pPr>
              <w:pStyle w:val="TAL"/>
            </w:pPr>
            <w:r w:rsidRPr="00CA4279">
              <w:t xml:space="preserve">± 0.9 dB for &gt; 10Hz </w:t>
            </w:r>
            <w:proofErr w:type="spellStart"/>
            <w:r w:rsidRPr="00CA4279">
              <w:t>doppler</w:t>
            </w:r>
            <w:proofErr w:type="spellEnd"/>
          </w:p>
          <w:p w14:paraId="747D2611" w14:textId="77777777" w:rsidR="00081FC9" w:rsidRPr="00CA4279" w:rsidRDefault="00081FC9" w:rsidP="00081FC9">
            <w:pPr>
              <w:pStyle w:val="TAL"/>
            </w:pPr>
            <w:r w:rsidRPr="00CA4279">
              <w:t xml:space="preserve">± 1.0 dB for 10Hz </w:t>
            </w:r>
            <w:proofErr w:type="spellStart"/>
            <w:r w:rsidRPr="00CA4279">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002A592F" w14:textId="77777777" w:rsidR="00081FC9" w:rsidRPr="00CA4279" w:rsidRDefault="00081FC9" w:rsidP="00081FC9">
            <w:pPr>
              <w:pStyle w:val="TAL"/>
              <w:rPr>
                <w:lang w:eastAsia="sv-SE"/>
              </w:rPr>
            </w:pPr>
            <w:r w:rsidRPr="00CA4279">
              <w:rPr>
                <w:lang w:eastAsia="sv-SE"/>
              </w:rPr>
              <w:t>Overall system uncertainty for fading conditions comprises four quantities:</w:t>
            </w:r>
          </w:p>
          <w:p w14:paraId="73AC0F0D" w14:textId="77777777" w:rsidR="00081FC9" w:rsidRPr="00CA4279" w:rsidRDefault="00081FC9" w:rsidP="00081FC9">
            <w:pPr>
              <w:pStyle w:val="TAL"/>
              <w:rPr>
                <w:lang w:eastAsia="sv-SE"/>
              </w:rPr>
            </w:pPr>
            <w:r w:rsidRPr="00CA4279">
              <w:rPr>
                <w:lang w:eastAsia="sv-SE"/>
              </w:rPr>
              <w:t>1. Signal-to-noise ratio uncertainty</w:t>
            </w:r>
          </w:p>
          <w:p w14:paraId="2ACA61A8" w14:textId="77777777" w:rsidR="00081FC9" w:rsidRPr="00CA4279" w:rsidRDefault="00081FC9" w:rsidP="00081FC9">
            <w:pPr>
              <w:pStyle w:val="TAL"/>
              <w:rPr>
                <w:lang w:eastAsia="sv-SE"/>
              </w:rPr>
            </w:pPr>
            <w:r w:rsidRPr="00CA4279">
              <w:rPr>
                <w:lang w:eastAsia="sv-SE"/>
              </w:rPr>
              <w:t>2. Fading profile power uncertainty</w:t>
            </w:r>
          </w:p>
          <w:p w14:paraId="31113C87" w14:textId="77777777" w:rsidR="00081FC9" w:rsidRPr="00CA4279" w:rsidRDefault="00081FC9" w:rsidP="00081FC9">
            <w:pPr>
              <w:pStyle w:val="TAL"/>
              <w:rPr>
                <w:lang w:eastAsia="sv-SE"/>
              </w:rPr>
            </w:pPr>
            <w:r w:rsidRPr="00CA4279">
              <w:rPr>
                <w:lang w:eastAsia="sv-SE"/>
              </w:rPr>
              <w:t>3. Effect of AWGN flatness and signal flatness</w:t>
            </w:r>
          </w:p>
          <w:p w14:paraId="7D4BE05B" w14:textId="77777777" w:rsidR="00081FC9" w:rsidRPr="00CA4279" w:rsidRDefault="00081FC9" w:rsidP="00081FC9">
            <w:pPr>
              <w:pStyle w:val="TAL"/>
              <w:rPr>
                <w:lang w:eastAsia="sv-SE"/>
              </w:rPr>
            </w:pPr>
            <w:r w:rsidRPr="00CA4279">
              <w:rPr>
                <w:lang w:eastAsia="sv-SE"/>
              </w:rPr>
              <w:t>4. SNR uncertainty due to finite test time</w:t>
            </w:r>
          </w:p>
          <w:p w14:paraId="62EAF0AD" w14:textId="77777777" w:rsidR="00081FC9" w:rsidRPr="00CA4279" w:rsidRDefault="00081FC9" w:rsidP="00081FC9">
            <w:pPr>
              <w:pStyle w:val="TAL"/>
              <w:rPr>
                <w:lang w:eastAsia="sv-SE"/>
              </w:rPr>
            </w:pPr>
          </w:p>
          <w:p w14:paraId="6A201328" w14:textId="77777777" w:rsidR="00081FC9" w:rsidRPr="00CA4279" w:rsidRDefault="00081FC9" w:rsidP="00081FC9">
            <w:pPr>
              <w:pStyle w:val="TAL"/>
              <w:rPr>
                <w:lang w:eastAsia="sv-SE"/>
              </w:rPr>
            </w:pPr>
            <w:r w:rsidRPr="00CA4279">
              <w:rPr>
                <w:lang w:eastAsia="sv-SE"/>
              </w:rPr>
              <w:t>Items 1, 2, 3 and 4 are assumed to be uncorrelated so can be root sum squared:</w:t>
            </w:r>
          </w:p>
          <w:p w14:paraId="6B8BDE77" w14:textId="77777777" w:rsidR="00081FC9" w:rsidRPr="00CA4279" w:rsidRDefault="00081FC9" w:rsidP="00081FC9">
            <w:pPr>
              <w:pStyle w:val="TAL"/>
              <w:rPr>
                <w:lang w:eastAsia="sv-SE"/>
              </w:rPr>
            </w:pPr>
            <w:r w:rsidRPr="00CA4279">
              <w:rPr>
                <w:lang w:eastAsia="sv-SE"/>
              </w:rPr>
              <w:t>AWGN flatness and signal flatness has x 0.25 effect on the required SNR, so use sensitivity factor of x 0.25 for the uncertainty contribution.</w:t>
            </w:r>
          </w:p>
          <w:p w14:paraId="6FE25B83" w14:textId="77777777" w:rsidR="00081FC9" w:rsidRPr="00CA4279" w:rsidRDefault="00081FC9" w:rsidP="00081FC9">
            <w:pPr>
              <w:pStyle w:val="TAL"/>
              <w:rPr>
                <w:lang w:eastAsia="sv-SE"/>
              </w:rPr>
            </w:pPr>
            <w:r w:rsidRPr="00CA4279">
              <w:rPr>
                <w:lang w:eastAsia="sv-SE"/>
              </w:rPr>
              <w:t>Test System uncertainty = SQRT (Signal-to-noise ratio uncertainty</w:t>
            </w:r>
            <w:r w:rsidRPr="00CA4279">
              <w:rPr>
                <w:vertAlign w:val="superscript"/>
                <w:lang w:eastAsia="sv-SE"/>
              </w:rPr>
              <w:t xml:space="preserve"> 2</w:t>
            </w:r>
            <w:r w:rsidRPr="00CA4279">
              <w:rPr>
                <w:lang w:eastAsia="sv-SE"/>
              </w:rPr>
              <w:t xml:space="preserve"> + Fading profile power uncertainty</w:t>
            </w:r>
            <w:r w:rsidRPr="00CA4279">
              <w:rPr>
                <w:vertAlign w:val="superscript"/>
                <w:lang w:eastAsia="sv-SE"/>
              </w:rPr>
              <w:t xml:space="preserve"> 2</w:t>
            </w:r>
            <w:r w:rsidRPr="00CA4279">
              <w:rPr>
                <w:lang w:eastAsia="sv-SE"/>
              </w:rPr>
              <w:t xml:space="preserve"> + (0.25 x AWGN flatness and signal flatness)</w:t>
            </w:r>
            <w:r w:rsidRPr="00CA4279">
              <w:rPr>
                <w:vertAlign w:val="superscript"/>
                <w:lang w:eastAsia="sv-SE"/>
              </w:rPr>
              <w:t xml:space="preserve"> 2</w:t>
            </w:r>
            <w:r w:rsidRPr="00CA4279">
              <w:rPr>
                <w:lang w:eastAsia="sv-SE"/>
              </w:rPr>
              <w:t xml:space="preserve"> + SNR uncertainty due to finite test time</w:t>
            </w:r>
            <w:r w:rsidRPr="00CA4279">
              <w:rPr>
                <w:vertAlign w:val="superscript"/>
                <w:lang w:eastAsia="sv-SE"/>
              </w:rPr>
              <w:t xml:space="preserve"> 2</w:t>
            </w:r>
            <w:r w:rsidRPr="00CA4279">
              <w:rPr>
                <w:lang w:eastAsia="sv-SE"/>
              </w:rPr>
              <w:t>)</w:t>
            </w:r>
          </w:p>
          <w:p w14:paraId="59DD9A2A" w14:textId="77777777" w:rsidR="00081FC9" w:rsidRPr="00CA4279" w:rsidRDefault="00081FC9" w:rsidP="00081FC9">
            <w:pPr>
              <w:pStyle w:val="TAL"/>
              <w:rPr>
                <w:lang w:eastAsia="sv-SE"/>
              </w:rPr>
            </w:pPr>
            <w:r w:rsidRPr="00CA4279">
              <w:rPr>
                <w:lang w:eastAsia="sv-SE"/>
              </w:rPr>
              <w:t>Signal-to-noise ratio uncertainty ±0.3 dB</w:t>
            </w:r>
          </w:p>
          <w:p w14:paraId="2570148D" w14:textId="77777777" w:rsidR="00081FC9" w:rsidRPr="00CA4279" w:rsidRDefault="00081FC9" w:rsidP="00081FC9">
            <w:pPr>
              <w:pStyle w:val="TAL"/>
              <w:rPr>
                <w:lang w:eastAsia="sv-SE"/>
              </w:rPr>
            </w:pPr>
            <w:r w:rsidRPr="00CA4279">
              <w:rPr>
                <w:lang w:eastAsia="sv-SE"/>
              </w:rPr>
              <w:t xml:space="preserve">Fading profile power uncertainty ±0.7 dB for </w:t>
            </w:r>
            <w:r w:rsidRPr="00CA4279">
              <w:rPr>
                <w:lang w:eastAsia="ja-JP"/>
              </w:rPr>
              <w:t>2Tx</w:t>
            </w:r>
          </w:p>
          <w:p w14:paraId="57D13026" w14:textId="77777777" w:rsidR="00081FC9" w:rsidRPr="00CA4279" w:rsidRDefault="00081FC9" w:rsidP="00081FC9">
            <w:pPr>
              <w:pStyle w:val="TAL"/>
              <w:rPr>
                <w:lang w:eastAsia="sv-SE"/>
              </w:rPr>
            </w:pPr>
            <w:r w:rsidRPr="00CA4279">
              <w:rPr>
                <w:lang w:eastAsia="sv-SE"/>
              </w:rPr>
              <w:t>AWGN flatness and signal flatness ±2.0 dB</w:t>
            </w:r>
          </w:p>
          <w:p w14:paraId="0F311439" w14:textId="77777777" w:rsidR="00081FC9" w:rsidRPr="00CA4279" w:rsidRDefault="00081FC9" w:rsidP="00081FC9">
            <w:pPr>
              <w:pStyle w:val="TAL"/>
              <w:rPr>
                <w:lang w:eastAsia="sv-SE"/>
              </w:rPr>
            </w:pPr>
            <w:r w:rsidRPr="00CA4279">
              <w:rPr>
                <w:lang w:eastAsia="sv-SE"/>
              </w:rPr>
              <w:t>SNR uncertainty due to finite test time ±0.3 dB</w:t>
            </w:r>
            <w:r w:rsidRPr="00CA4279">
              <w:rPr>
                <w:lang w:eastAsia="ja-JP"/>
              </w:rPr>
              <w:t xml:space="preserve"> for 10Hz Doppler, otherwise </w:t>
            </w:r>
            <w:r w:rsidRPr="00CA4279">
              <w:rPr>
                <w:lang w:eastAsia="sv-SE"/>
              </w:rPr>
              <w:t>±0.</w:t>
            </w:r>
            <w:r w:rsidRPr="00CA4279">
              <w:rPr>
                <w:lang w:eastAsia="ja-JP"/>
              </w:rPr>
              <w:t>0 dB</w:t>
            </w:r>
          </w:p>
        </w:tc>
      </w:tr>
      <w:tr w:rsidR="00081FC9" w:rsidRPr="00CA4279" w14:paraId="18ADD21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659E90" w14:textId="77777777" w:rsidR="00081FC9" w:rsidRPr="00CA4279" w:rsidRDefault="00081FC9" w:rsidP="00081FC9">
            <w:pPr>
              <w:pStyle w:val="TAL"/>
            </w:pPr>
            <w:r w:rsidRPr="00CA4279">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80D055"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9C5146F" w14:textId="77777777" w:rsidR="00081FC9" w:rsidRPr="00CA4279" w:rsidRDefault="00081FC9" w:rsidP="00081FC9">
            <w:pPr>
              <w:pStyle w:val="TAL"/>
              <w:rPr>
                <w:lang w:eastAsia="sv-SE"/>
              </w:rPr>
            </w:pPr>
            <w:r w:rsidRPr="00CA4279">
              <w:rPr>
                <w:lang w:eastAsia="sv-SE"/>
              </w:rPr>
              <w:t>Same as 5.2.3.1.1_1</w:t>
            </w:r>
          </w:p>
        </w:tc>
      </w:tr>
      <w:tr w:rsidR="00081FC9" w:rsidRPr="00CA4279" w14:paraId="6F80C89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60DE2B" w14:textId="77777777" w:rsidR="00081FC9" w:rsidRPr="00CA4279" w:rsidRDefault="00081FC9" w:rsidP="00081FC9">
            <w:pPr>
              <w:pStyle w:val="TAL"/>
            </w:pPr>
            <w:r w:rsidRPr="00CA4279">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380B76"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1C80A9" w14:textId="77777777" w:rsidR="00081FC9" w:rsidRPr="00CA4279" w:rsidRDefault="00081FC9" w:rsidP="00081FC9">
            <w:pPr>
              <w:pStyle w:val="TAL"/>
              <w:rPr>
                <w:lang w:eastAsia="sv-SE"/>
              </w:rPr>
            </w:pPr>
            <w:r w:rsidRPr="00CA4279">
              <w:rPr>
                <w:lang w:eastAsia="sv-SE"/>
              </w:rPr>
              <w:t>Same as 5.2.3.1.1_1</w:t>
            </w:r>
          </w:p>
        </w:tc>
      </w:tr>
      <w:tr w:rsidR="00081FC9" w:rsidRPr="00CA4279" w14:paraId="352E5C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9BD944" w14:textId="77777777" w:rsidR="00081FC9" w:rsidRPr="00CA4279" w:rsidRDefault="00081FC9" w:rsidP="00081FC9">
            <w:pPr>
              <w:pStyle w:val="TAL"/>
            </w:pPr>
            <w:r w:rsidRPr="00CA4279">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7EAD727"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74CB7A7" w14:textId="77777777" w:rsidR="00081FC9" w:rsidRPr="00CA4279" w:rsidRDefault="00081FC9" w:rsidP="00081FC9">
            <w:pPr>
              <w:pStyle w:val="TAL"/>
              <w:rPr>
                <w:lang w:eastAsia="sv-SE"/>
              </w:rPr>
            </w:pPr>
            <w:r w:rsidRPr="00CA4279">
              <w:rPr>
                <w:lang w:eastAsia="sv-SE"/>
              </w:rPr>
              <w:t>Same as 5.2.3.1.1_1</w:t>
            </w:r>
          </w:p>
        </w:tc>
      </w:tr>
      <w:tr w:rsidR="00081FC9" w:rsidRPr="00CA4279" w14:paraId="5586BBAB"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961A9B" w14:textId="77777777" w:rsidR="00081FC9" w:rsidRPr="00CA4279" w:rsidRDefault="00081FC9" w:rsidP="00081FC9">
            <w:pPr>
              <w:pStyle w:val="TAL"/>
            </w:pPr>
            <w:r w:rsidRPr="00CA4279">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8782D9"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B3B72B" w14:textId="77777777" w:rsidR="00081FC9" w:rsidRPr="00CA4279" w:rsidRDefault="00081FC9" w:rsidP="00081FC9">
            <w:pPr>
              <w:pStyle w:val="TAL"/>
              <w:rPr>
                <w:lang w:eastAsia="sv-SE"/>
              </w:rPr>
            </w:pPr>
            <w:r w:rsidRPr="00CA4279">
              <w:rPr>
                <w:lang w:eastAsia="sv-SE"/>
              </w:rPr>
              <w:t>Same as 5.2.3.1.1_1</w:t>
            </w:r>
          </w:p>
        </w:tc>
      </w:tr>
      <w:tr w:rsidR="00081FC9" w:rsidRPr="00CA4279" w14:paraId="0C7CA9E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CDA812A" w14:textId="77777777" w:rsidR="00081FC9" w:rsidRPr="00CA4279" w:rsidRDefault="00081FC9" w:rsidP="00081FC9">
            <w:pPr>
              <w:pStyle w:val="TAL"/>
            </w:pPr>
            <w:r w:rsidRPr="00CA4279">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99ED44"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302EB6" w14:textId="77777777" w:rsidR="00081FC9" w:rsidRPr="00CA4279" w:rsidRDefault="00081FC9" w:rsidP="00081FC9">
            <w:pPr>
              <w:pStyle w:val="TAL"/>
              <w:rPr>
                <w:lang w:eastAsia="sv-SE"/>
              </w:rPr>
            </w:pPr>
            <w:r w:rsidRPr="00CA4279">
              <w:rPr>
                <w:lang w:eastAsia="sv-SE"/>
              </w:rPr>
              <w:t xml:space="preserve">Same as </w:t>
            </w:r>
            <w:r w:rsidRPr="00CA4279">
              <w:t>5.2.3.1.1_1</w:t>
            </w:r>
          </w:p>
        </w:tc>
      </w:tr>
      <w:tr w:rsidR="00081FC9" w:rsidRPr="00CA4279" w14:paraId="0405E1C0"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8EB5B9" w14:textId="77777777" w:rsidR="00081FC9" w:rsidRPr="00CA4279" w:rsidRDefault="00081FC9" w:rsidP="00081FC9">
            <w:pPr>
              <w:pStyle w:val="TAL"/>
            </w:pPr>
            <w:r w:rsidRPr="00CA4279">
              <w:t xml:space="preserve">5.2.3.1.5_1 4Rx FDD FR1 PDSCH 0.001% BLER performance - </w:t>
            </w:r>
            <w:r w:rsidRPr="00CA4279">
              <w:rPr>
                <w:lang w:eastAsia="ja-JP"/>
              </w:rPr>
              <w:t>1</w:t>
            </w:r>
            <w:r w:rsidRPr="00CA4279">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DE3386" w14:textId="77777777" w:rsidR="00081FC9" w:rsidRPr="00CA4279" w:rsidRDefault="00081FC9" w:rsidP="00081FC9">
            <w:pPr>
              <w:pStyle w:val="TAL"/>
            </w:pPr>
            <w:r w:rsidRPr="00CA4279">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D6B9A28" w14:textId="77777777" w:rsidR="00081FC9" w:rsidRPr="00CA4279" w:rsidRDefault="00081FC9" w:rsidP="00081FC9">
            <w:pPr>
              <w:pStyle w:val="TAL"/>
              <w:rPr>
                <w:lang w:eastAsia="sv-SE"/>
              </w:rPr>
            </w:pPr>
            <w:r w:rsidRPr="00CA4279">
              <w:t>Same as 5.2.2.1.5_1</w:t>
            </w:r>
          </w:p>
        </w:tc>
      </w:tr>
      <w:tr w:rsidR="00081FC9" w:rsidRPr="00CA4279" w14:paraId="34E41A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B247D5" w14:textId="77777777" w:rsidR="00081FC9" w:rsidRPr="00CA4279" w:rsidRDefault="00081FC9" w:rsidP="00081FC9">
            <w:pPr>
              <w:pStyle w:val="TAL"/>
            </w:pPr>
            <w:r w:rsidRPr="00CA4279">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7AA25B"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5B326CB" w14:textId="77777777" w:rsidR="00081FC9" w:rsidRPr="00CA4279" w:rsidRDefault="00081FC9" w:rsidP="00081FC9">
            <w:pPr>
              <w:pStyle w:val="TAL"/>
              <w:rPr>
                <w:lang w:eastAsia="sv-SE"/>
              </w:rPr>
            </w:pPr>
            <w:r w:rsidRPr="00CA4279">
              <w:rPr>
                <w:lang w:eastAsia="sv-SE"/>
              </w:rPr>
              <w:t xml:space="preserve">Same as </w:t>
            </w:r>
            <w:r w:rsidRPr="00CA4279">
              <w:t>5.2.3.1.1_1</w:t>
            </w:r>
          </w:p>
        </w:tc>
      </w:tr>
      <w:tr w:rsidR="00081FC9" w:rsidRPr="00CA4279" w14:paraId="2298B440"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DD01EA9" w14:textId="77777777" w:rsidR="00081FC9" w:rsidRPr="00CA4279" w:rsidRDefault="00081FC9" w:rsidP="00081FC9">
            <w:pPr>
              <w:pStyle w:val="TAL"/>
            </w:pPr>
            <w:r w:rsidRPr="00CA4279">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34F437"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89AC03" w14:textId="77777777" w:rsidR="00081FC9" w:rsidRPr="00CA4279" w:rsidRDefault="00081FC9" w:rsidP="00081FC9">
            <w:pPr>
              <w:pStyle w:val="TAL"/>
              <w:rPr>
                <w:lang w:eastAsia="sv-SE"/>
              </w:rPr>
            </w:pPr>
            <w:r w:rsidRPr="00CA4279">
              <w:rPr>
                <w:lang w:eastAsia="sv-SE"/>
              </w:rPr>
              <w:t xml:space="preserve">Same as </w:t>
            </w:r>
            <w:r w:rsidRPr="00CA4279">
              <w:t>5.2.3.1.1_1</w:t>
            </w:r>
          </w:p>
        </w:tc>
      </w:tr>
      <w:tr w:rsidR="00081FC9" w:rsidRPr="00CA4279" w14:paraId="173FE92A"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47C7D3" w14:textId="77777777" w:rsidR="00081FC9" w:rsidRPr="00CA4279" w:rsidRDefault="00081FC9" w:rsidP="00081FC9">
            <w:pPr>
              <w:pStyle w:val="TAL"/>
            </w:pPr>
            <w:r w:rsidRPr="00CA4279">
              <w:t xml:space="preserve">5.2.3.2.1_4 4Rx TDD FR1 PDSCH mapping Type A performance - 4x4 MIMO with enhanced receiver type </w:t>
            </w:r>
            <w:r w:rsidRPr="00CA4279">
              <w:rPr>
                <w:lang w:eastAsia="ja-JP"/>
              </w:rPr>
              <w:t>1</w:t>
            </w:r>
            <w:r w:rsidRPr="00CA4279">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C9DBEA"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606A04A" w14:textId="77777777" w:rsidR="00081FC9" w:rsidRPr="00CA4279" w:rsidRDefault="00081FC9" w:rsidP="00081FC9">
            <w:pPr>
              <w:pStyle w:val="TAL"/>
              <w:rPr>
                <w:lang w:eastAsia="sv-SE"/>
              </w:rPr>
            </w:pPr>
            <w:r w:rsidRPr="00CA4279">
              <w:rPr>
                <w:lang w:eastAsia="sv-SE"/>
              </w:rPr>
              <w:t xml:space="preserve">Same as </w:t>
            </w:r>
            <w:r w:rsidRPr="00CA4279">
              <w:t>5.2.3.1.1_1</w:t>
            </w:r>
          </w:p>
        </w:tc>
      </w:tr>
      <w:tr w:rsidR="00081FC9" w:rsidRPr="00CA4279" w14:paraId="024031E8"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E09F2B" w14:textId="77777777" w:rsidR="00081FC9" w:rsidRPr="00CA4279" w:rsidRDefault="00081FC9" w:rsidP="00081FC9">
            <w:pPr>
              <w:pStyle w:val="TAL"/>
            </w:pPr>
            <w:r w:rsidRPr="00CA4279">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946DCDC"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E93AC26" w14:textId="77777777" w:rsidR="00081FC9" w:rsidRPr="00CA4279" w:rsidRDefault="00081FC9" w:rsidP="00081FC9">
            <w:pPr>
              <w:pStyle w:val="TAL"/>
              <w:rPr>
                <w:lang w:eastAsia="sv-SE"/>
              </w:rPr>
            </w:pPr>
            <w:r w:rsidRPr="00CA4279">
              <w:rPr>
                <w:lang w:eastAsia="sv-SE"/>
              </w:rPr>
              <w:t>Same as 5.2.3.1.1_1</w:t>
            </w:r>
          </w:p>
        </w:tc>
      </w:tr>
      <w:tr w:rsidR="00081FC9" w:rsidRPr="00CA4279" w14:paraId="19EA13E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C74DBF" w14:textId="77777777" w:rsidR="00081FC9" w:rsidRPr="00CA4279" w:rsidRDefault="00081FC9" w:rsidP="00081FC9">
            <w:pPr>
              <w:pStyle w:val="TAL"/>
            </w:pPr>
            <w:r w:rsidRPr="00CA4279">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FE88A2" w14:textId="77777777" w:rsidR="00081FC9" w:rsidRPr="00CA4279" w:rsidRDefault="00081FC9" w:rsidP="00081FC9">
            <w:pPr>
              <w:pStyle w:val="TAL"/>
            </w:pPr>
            <w:r w:rsidRPr="00CA4279">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2CC7D27" w14:textId="77777777" w:rsidR="00081FC9" w:rsidRPr="00CA4279" w:rsidRDefault="00081FC9" w:rsidP="00081FC9">
            <w:pPr>
              <w:pStyle w:val="TAL"/>
              <w:rPr>
                <w:lang w:eastAsia="sv-SE"/>
              </w:rPr>
            </w:pPr>
            <w:r w:rsidRPr="00CA4279">
              <w:rPr>
                <w:lang w:eastAsia="sv-SE"/>
              </w:rPr>
              <w:t>Same as 5.2.3.1.1_1</w:t>
            </w:r>
          </w:p>
        </w:tc>
      </w:tr>
      <w:tr w:rsidR="00081FC9" w:rsidRPr="00CA4279" w14:paraId="14E23D47"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09D9AF" w14:textId="77777777" w:rsidR="00081FC9" w:rsidRPr="00CA4279" w:rsidRDefault="00081FC9" w:rsidP="00081FC9">
            <w:pPr>
              <w:keepNext/>
              <w:keepLines/>
              <w:spacing w:after="0"/>
              <w:rPr>
                <w:rFonts w:ascii="Arial" w:hAnsi="Arial"/>
                <w:sz w:val="18"/>
              </w:rPr>
            </w:pPr>
            <w:r w:rsidRPr="00CA4279">
              <w:rPr>
                <w:rFonts w:ascii="Arial" w:hAnsi="Arial"/>
                <w:sz w:val="18"/>
              </w:rPr>
              <w:t xml:space="preserve">5.2.3.2.5_1 4Rx TDD FR1 PDSCH 0.001% BLER performance - </w:t>
            </w:r>
            <w:r w:rsidRPr="00CA4279">
              <w:rPr>
                <w:rFonts w:ascii="Arial" w:hAnsi="Arial"/>
                <w:sz w:val="18"/>
                <w:lang w:eastAsia="ja-JP"/>
              </w:rPr>
              <w:t>1</w:t>
            </w:r>
            <w:r w:rsidRPr="00CA4279">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F0EFD5" w14:textId="77777777" w:rsidR="00081FC9" w:rsidRPr="00CA4279" w:rsidRDefault="00081FC9" w:rsidP="00081FC9">
            <w:pPr>
              <w:keepNext/>
              <w:keepLines/>
              <w:spacing w:after="0"/>
              <w:rPr>
                <w:rFonts w:ascii="Arial" w:hAnsi="Arial"/>
                <w:sz w:val="18"/>
              </w:rPr>
            </w:pPr>
            <w:r w:rsidRPr="00CA4279">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E2D8F60" w14:textId="77777777" w:rsidR="00081FC9" w:rsidRPr="00CA4279" w:rsidRDefault="00081FC9" w:rsidP="00081FC9">
            <w:pPr>
              <w:keepNext/>
              <w:keepLines/>
              <w:spacing w:after="0"/>
              <w:rPr>
                <w:rFonts w:ascii="Arial" w:hAnsi="Arial"/>
                <w:sz w:val="18"/>
                <w:lang w:eastAsia="sv-SE"/>
              </w:rPr>
            </w:pPr>
            <w:r w:rsidRPr="00CA4279">
              <w:rPr>
                <w:rFonts w:ascii="Arial" w:hAnsi="Arial"/>
                <w:sz w:val="18"/>
              </w:rPr>
              <w:t>Same as 5.2.2.1.5_1</w:t>
            </w:r>
          </w:p>
        </w:tc>
      </w:tr>
      <w:tr w:rsidR="00081FC9" w:rsidRPr="00CA4279" w14:paraId="15776B8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5599BF" w14:textId="77777777" w:rsidR="00081FC9" w:rsidRPr="00CA4279" w:rsidRDefault="00081FC9" w:rsidP="00081FC9">
            <w:pPr>
              <w:pStyle w:val="TAL"/>
            </w:pPr>
            <w:r w:rsidRPr="00CA4279">
              <w:t xml:space="preserve">5.3.2.1.1 2Rx </w:t>
            </w:r>
            <w:proofErr w:type="spellStart"/>
            <w:r w:rsidRPr="00CA4279">
              <w:t>FDD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F7FCC4" w14:textId="77777777" w:rsidR="00081FC9" w:rsidRPr="00CA4279" w:rsidRDefault="00081FC9" w:rsidP="00081FC9">
            <w:pPr>
              <w:pStyle w:val="TAL"/>
            </w:pPr>
            <w:r w:rsidRPr="00CA4279">
              <w:t>± 0.9 dB</w:t>
            </w:r>
          </w:p>
        </w:tc>
        <w:tc>
          <w:tcPr>
            <w:tcW w:w="3731" w:type="dxa"/>
            <w:gridSpan w:val="4"/>
            <w:tcBorders>
              <w:top w:val="single" w:sz="4" w:space="0" w:color="auto"/>
              <w:left w:val="single" w:sz="4" w:space="0" w:color="auto"/>
              <w:bottom w:val="single" w:sz="4" w:space="0" w:color="auto"/>
              <w:right w:val="single" w:sz="4" w:space="0" w:color="auto"/>
            </w:tcBorders>
          </w:tcPr>
          <w:p w14:paraId="30A8D6E0" w14:textId="77777777" w:rsidR="00081FC9" w:rsidRPr="00CA4279" w:rsidRDefault="00081FC9" w:rsidP="00081FC9">
            <w:pPr>
              <w:pStyle w:val="TAL"/>
              <w:rPr>
                <w:lang w:eastAsia="sv-SE"/>
              </w:rPr>
            </w:pPr>
            <w:r w:rsidRPr="00CA4279">
              <w:rPr>
                <w:lang w:eastAsia="sv-SE"/>
              </w:rPr>
              <w:t>Overall system uncertainty for fading conditions comprises four quantities:</w:t>
            </w:r>
          </w:p>
          <w:p w14:paraId="584829E3" w14:textId="77777777" w:rsidR="00081FC9" w:rsidRPr="00CA4279" w:rsidRDefault="00081FC9" w:rsidP="00081FC9">
            <w:pPr>
              <w:pStyle w:val="TAL"/>
            </w:pPr>
            <w:r w:rsidRPr="00CA4279">
              <w:rPr>
                <w:lang w:eastAsia="sv-SE"/>
              </w:rPr>
              <w:t xml:space="preserve">1. </w:t>
            </w:r>
            <w:r w:rsidRPr="00CA4279">
              <w:t>Signal-to-noise ratio uncertainty</w:t>
            </w:r>
          </w:p>
          <w:p w14:paraId="637BD37D" w14:textId="77777777" w:rsidR="00081FC9" w:rsidRPr="00CA4279" w:rsidRDefault="00081FC9" w:rsidP="00081FC9">
            <w:pPr>
              <w:pStyle w:val="TAL"/>
              <w:rPr>
                <w:lang w:eastAsia="sv-SE"/>
              </w:rPr>
            </w:pPr>
            <w:r w:rsidRPr="00CA4279">
              <w:t>2. Fading profile power uncertainty</w:t>
            </w:r>
          </w:p>
          <w:p w14:paraId="206D3D13" w14:textId="77777777" w:rsidR="00081FC9" w:rsidRPr="00CA4279" w:rsidRDefault="00081FC9" w:rsidP="00081FC9">
            <w:pPr>
              <w:pStyle w:val="TAL"/>
            </w:pPr>
            <w:r w:rsidRPr="00CA4279">
              <w:rPr>
                <w:lang w:eastAsia="sv-SE"/>
              </w:rPr>
              <w:t xml:space="preserve">3. </w:t>
            </w:r>
            <w:r w:rsidRPr="00CA4279">
              <w:t>Effect of AWGN flatness and signal flatness</w:t>
            </w:r>
          </w:p>
          <w:p w14:paraId="19CCD380" w14:textId="77777777" w:rsidR="00081FC9" w:rsidRPr="00CA4279" w:rsidRDefault="00081FC9" w:rsidP="00081FC9">
            <w:pPr>
              <w:pStyle w:val="TAL"/>
              <w:rPr>
                <w:lang w:eastAsia="sv-SE"/>
              </w:rPr>
            </w:pPr>
            <w:r w:rsidRPr="00CA4279">
              <w:rPr>
                <w:lang w:eastAsia="sv-SE"/>
              </w:rPr>
              <w:t>4. SNR uncertainty due to finite test time</w:t>
            </w:r>
          </w:p>
          <w:p w14:paraId="61DAA7EB" w14:textId="77777777" w:rsidR="00081FC9" w:rsidRPr="00CA4279" w:rsidRDefault="00081FC9" w:rsidP="00081FC9">
            <w:pPr>
              <w:pStyle w:val="TAL"/>
              <w:rPr>
                <w:lang w:eastAsia="sv-SE"/>
              </w:rPr>
            </w:pPr>
          </w:p>
          <w:p w14:paraId="1C68DB15" w14:textId="77777777" w:rsidR="00081FC9" w:rsidRPr="00CA4279" w:rsidRDefault="00081FC9" w:rsidP="00081FC9">
            <w:pPr>
              <w:pStyle w:val="TAL"/>
              <w:rPr>
                <w:lang w:eastAsia="sv-SE"/>
              </w:rPr>
            </w:pPr>
            <w:r w:rsidRPr="00CA4279">
              <w:rPr>
                <w:lang w:eastAsia="sv-SE"/>
              </w:rPr>
              <w:t>Items 1, 2, 3 and 4 are assumed to be uncorrelated so can be root sum squared</w:t>
            </w:r>
            <w:r w:rsidRPr="00CA4279">
              <w:t>:</w:t>
            </w:r>
          </w:p>
          <w:p w14:paraId="7DA98001" w14:textId="77777777" w:rsidR="00081FC9" w:rsidRPr="00CA4279" w:rsidRDefault="00081FC9" w:rsidP="00081FC9">
            <w:pPr>
              <w:pStyle w:val="TAL"/>
              <w:rPr>
                <w:lang w:eastAsia="sv-SE"/>
              </w:rPr>
            </w:pPr>
            <w:r w:rsidRPr="00CA4279">
              <w:rPr>
                <w:rFonts w:cs="Arial"/>
                <w:lang w:eastAsia="sv-SE"/>
              </w:rPr>
              <w:t xml:space="preserve">AWGN flatness and signal flatness has x </w:t>
            </w:r>
            <w:r w:rsidRPr="00CA4279">
              <w:rPr>
                <w:lang w:eastAsia="sv-SE"/>
              </w:rPr>
              <w:t>0.25 effect</w:t>
            </w:r>
            <w:r w:rsidRPr="00CA4279">
              <w:rPr>
                <w:rFonts w:cs="Arial"/>
                <w:lang w:eastAsia="sv-SE"/>
              </w:rPr>
              <w:t xml:space="preserve"> on the required </w:t>
            </w:r>
            <w:r w:rsidRPr="00CA4279">
              <w:rPr>
                <w:lang w:eastAsia="sv-SE"/>
              </w:rPr>
              <w:t>SNR, so use sensitivity factor of x 0.25 for the uncertainty contribution.</w:t>
            </w:r>
          </w:p>
          <w:p w14:paraId="6AA09C39" w14:textId="77777777" w:rsidR="00081FC9" w:rsidRPr="00CA4279" w:rsidRDefault="00081FC9" w:rsidP="00081FC9">
            <w:pPr>
              <w:pStyle w:val="TAL"/>
              <w:rPr>
                <w:lang w:eastAsia="sv-SE"/>
              </w:rPr>
            </w:pPr>
            <w:r w:rsidRPr="00CA4279">
              <w:rPr>
                <w:lang w:eastAsia="sv-SE"/>
              </w:rPr>
              <w:t>Test System uncertainty = SQRT (</w:t>
            </w:r>
            <w:r w:rsidRPr="00CA4279">
              <w:t>Signal-to-noise ratio uncertainty</w:t>
            </w:r>
            <w:r w:rsidRPr="00CA4279">
              <w:rPr>
                <w:vertAlign w:val="superscript"/>
                <w:lang w:eastAsia="sv-SE"/>
              </w:rPr>
              <w:t xml:space="preserve"> 2</w:t>
            </w:r>
            <w:r w:rsidRPr="00CA4279">
              <w:rPr>
                <w:lang w:eastAsia="sv-SE"/>
              </w:rPr>
              <w:t xml:space="preserve"> + </w:t>
            </w:r>
            <w:r w:rsidRPr="00CA4279">
              <w:t>Fading profile power uncertainty</w:t>
            </w:r>
            <w:r w:rsidRPr="00CA4279">
              <w:rPr>
                <w:vertAlign w:val="superscript"/>
                <w:lang w:eastAsia="sv-SE"/>
              </w:rPr>
              <w:t xml:space="preserve"> 2</w:t>
            </w:r>
            <w:r w:rsidRPr="00CA4279">
              <w:rPr>
                <w:lang w:eastAsia="sv-SE"/>
              </w:rPr>
              <w:t xml:space="preserve"> + (0.25 x </w:t>
            </w:r>
            <w:r w:rsidRPr="00CA4279">
              <w:t>AWGN flatness and signal flatness)</w:t>
            </w:r>
            <w:r w:rsidRPr="00CA4279">
              <w:rPr>
                <w:vertAlign w:val="superscript"/>
                <w:lang w:eastAsia="sv-SE"/>
              </w:rPr>
              <w:t xml:space="preserve"> 2</w:t>
            </w:r>
            <w:r w:rsidRPr="00CA4279">
              <w:rPr>
                <w:lang w:eastAsia="sv-SE"/>
              </w:rPr>
              <w:t>+ SNR uncertainty due to finite test time</w:t>
            </w:r>
            <w:r w:rsidRPr="00CA4279">
              <w:rPr>
                <w:vertAlign w:val="superscript"/>
                <w:lang w:eastAsia="sv-SE"/>
              </w:rPr>
              <w:t>2</w:t>
            </w:r>
            <w:r w:rsidRPr="00CA4279">
              <w:rPr>
                <w:lang w:eastAsia="sv-SE"/>
              </w:rPr>
              <w:t>)</w:t>
            </w:r>
          </w:p>
          <w:p w14:paraId="2E962C45" w14:textId="77777777" w:rsidR="00081FC9" w:rsidRPr="00CA4279" w:rsidRDefault="00081FC9" w:rsidP="00081FC9">
            <w:pPr>
              <w:pStyle w:val="TAL"/>
              <w:rPr>
                <w:lang w:eastAsia="sv-SE"/>
              </w:rPr>
            </w:pPr>
            <w:r w:rsidRPr="00CA4279">
              <w:t>Signal-to-noise ratio uncertainty</w:t>
            </w:r>
            <w:r w:rsidRPr="00CA4279">
              <w:rPr>
                <w:lang w:eastAsia="sv-SE"/>
              </w:rPr>
              <w:t xml:space="preserve"> </w:t>
            </w:r>
            <w:r w:rsidRPr="00CA4279">
              <w:rPr>
                <w:rFonts w:cs="Arial"/>
                <w:lang w:eastAsia="sv-SE"/>
              </w:rPr>
              <w:t>±</w:t>
            </w:r>
            <w:r w:rsidRPr="00CA4279">
              <w:rPr>
                <w:lang w:eastAsia="sv-SE"/>
              </w:rPr>
              <w:t>0.3 dB</w:t>
            </w:r>
          </w:p>
          <w:p w14:paraId="522D2CAE" w14:textId="77777777" w:rsidR="00081FC9" w:rsidRPr="00CA4279" w:rsidRDefault="00081FC9" w:rsidP="00081FC9">
            <w:pPr>
              <w:pStyle w:val="TAL"/>
              <w:rPr>
                <w:lang w:eastAsia="sv-SE"/>
              </w:rPr>
            </w:pPr>
            <w:r w:rsidRPr="00CA4279">
              <w:rPr>
                <w:lang w:eastAsia="sv-SE"/>
              </w:rPr>
              <w:t xml:space="preserve">Fading profile power uncertainty ±0.5 dB for </w:t>
            </w:r>
            <w:r w:rsidRPr="00CA4279">
              <w:rPr>
                <w:lang w:eastAsia="ja-JP"/>
              </w:rPr>
              <w:t>1Tx</w:t>
            </w:r>
          </w:p>
          <w:p w14:paraId="2A17F258" w14:textId="77777777" w:rsidR="00081FC9" w:rsidRPr="00CA4279" w:rsidRDefault="00081FC9" w:rsidP="00081FC9">
            <w:pPr>
              <w:pStyle w:val="TAL"/>
              <w:rPr>
                <w:lang w:eastAsia="sv-SE"/>
              </w:rPr>
            </w:pPr>
            <w:r w:rsidRPr="00CA4279">
              <w:t>AWGN flatness and signal flatness</w:t>
            </w:r>
            <w:r w:rsidRPr="00CA4279">
              <w:rPr>
                <w:lang w:eastAsia="sv-SE"/>
              </w:rPr>
              <w:t xml:space="preserve"> </w:t>
            </w:r>
            <w:r w:rsidRPr="00CA4279">
              <w:rPr>
                <w:rFonts w:cs="Arial"/>
                <w:lang w:eastAsia="sv-SE"/>
              </w:rPr>
              <w:t>±</w:t>
            </w:r>
            <w:r w:rsidRPr="00CA4279">
              <w:rPr>
                <w:lang w:eastAsia="sv-SE"/>
              </w:rPr>
              <w:t>2.0 dB</w:t>
            </w:r>
          </w:p>
          <w:p w14:paraId="73B8D95B" w14:textId="77777777" w:rsidR="00081FC9" w:rsidRPr="00CA4279" w:rsidRDefault="00081FC9" w:rsidP="00081FC9">
            <w:pPr>
              <w:pStyle w:val="TAL"/>
            </w:pPr>
            <w:r w:rsidRPr="00CA4279">
              <w:t xml:space="preserve">SNR uncertainty due to finite test time </w:t>
            </w:r>
            <w:r w:rsidRPr="00CA4279">
              <w:rPr>
                <w:rFonts w:cs="Arial"/>
                <w:lang w:eastAsia="sv-SE"/>
              </w:rPr>
              <w:t>±</w:t>
            </w:r>
            <w:r w:rsidRPr="00CA4279">
              <w:rPr>
                <w:lang w:eastAsia="sv-SE"/>
              </w:rPr>
              <w:t>0.4 dB</w:t>
            </w:r>
          </w:p>
        </w:tc>
      </w:tr>
      <w:tr w:rsidR="00081FC9" w:rsidRPr="00CA4279" w14:paraId="0F7BF19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64CA13" w14:textId="77777777" w:rsidR="00081FC9" w:rsidRPr="00CA4279" w:rsidRDefault="00081FC9" w:rsidP="00081FC9">
            <w:pPr>
              <w:pStyle w:val="TAL"/>
            </w:pPr>
            <w:r w:rsidRPr="00CA4279">
              <w:t xml:space="preserve">5.3.2.1.2 2Rx </w:t>
            </w:r>
            <w:proofErr w:type="spellStart"/>
            <w:r w:rsidRPr="00CA4279">
              <w:t>FDD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A8FEF0" w14:textId="77777777" w:rsidR="00081FC9" w:rsidRPr="00CA4279" w:rsidRDefault="00081FC9" w:rsidP="00081FC9">
            <w:pPr>
              <w:pStyle w:val="TAL"/>
            </w:pPr>
            <w:r w:rsidRPr="00CA4279">
              <w:t xml:space="preserve">± </w:t>
            </w:r>
            <w:r w:rsidRPr="00CA4279">
              <w:rPr>
                <w:lang w:eastAsia="ja-JP"/>
              </w:rPr>
              <w:t>1</w:t>
            </w:r>
            <w:r w:rsidRPr="00CA4279">
              <w:t>.</w:t>
            </w:r>
            <w:r w:rsidRPr="00CA4279">
              <w:rPr>
                <w:lang w:eastAsia="ja-JP"/>
              </w:rPr>
              <w:t>0</w:t>
            </w:r>
            <w:r w:rsidRPr="00CA4279">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18491455" w14:textId="77777777" w:rsidR="00081FC9" w:rsidRPr="00CA4279" w:rsidRDefault="00081FC9" w:rsidP="00081FC9">
            <w:pPr>
              <w:pStyle w:val="TAL"/>
              <w:rPr>
                <w:lang w:eastAsia="sv-SE"/>
              </w:rPr>
            </w:pPr>
            <w:r w:rsidRPr="00CA4279">
              <w:rPr>
                <w:lang w:eastAsia="sv-SE"/>
              </w:rPr>
              <w:t>Overall system uncertainty for fading conditions comprises four quantities:</w:t>
            </w:r>
          </w:p>
          <w:p w14:paraId="469DBDDF" w14:textId="77777777" w:rsidR="00081FC9" w:rsidRPr="00CA4279" w:rsidRDefault="00081FC9" w:rsidP="00081FC9">
            <w:pPr>
              <w:pStyle w:val="TAL"/>
            </w:pPr>
            <w:r w:rsidRPr="00CA4279">
              <w:rPr>
                <w:lang w:eastAsia="sv-SE"/>
              </w:rPr>
              <w:t xml:space="preserve">1. </w:t>
            </w:r>
            <w:r w:rsidRPr="00CA4279">
              <w:t>Signal-to-noise ratio uncertainty</w:t>
            </w:r>
          </w:p>
          <w:p w14:paraId="2C89E84F" w14:textId="77777777" w:rsidR="00081FC9" w:rsidRPr="00CA4279" w:rsidRDefault="00081FC9" w:rsidP="00081FC9">
            <w:pPr>
              <w:pStyle w:val="TAL"/>
              <w:rPr>
                <w:lang w:eastAsia="sv-SE"/>
              </w:rPr>
            </w:pPr>
            <w:r w:rsidRPr="00CA4279">
              <w:t>2. Fading profile power uncertainty</w:t>
            </w:r>
          </w:p>
          <w:p w14:paraId="41A1DF70" w14:textId="77777777" w:rsidR="00081FC9" w:rsidRPr="00CA4279" w:rsidRDefault="00081FC9" w:rsidP="00081FC9">
            <w:pPr>
              <w:pStyle w:val="TAL"/>
            </w:pPr>
            <w:r w:rsidRPr="00CA4279">
              <w:rPr>
                <w:lang w:eastAsia="sv-SE"/>
              </w:rPr>
              <w:t xml:space="preserve">3. </w:t>
            </w:r>
            <w:r w:rsidRPr="00CA4279">
              <w:t>Effect of AWGN flatness and signal flatness</w:t>
            </w:r>
          </w:p>
          <w:p w14:paraId="7A05A320" w14:textId="77777777" w:rsidR="00081FC9" w:rsidRPr="00CA4279" w:rsidRDefault="00081FC9" w:rsidP="00081FC9">
            <w:pPr>
              <w:pStyle w:val="TAL"/>
              <w:rPr>
                <w:lang w:eastAsia="sv-SE"/>
              </w:rPr>
            </w:pPr>
            <w:r w:rsidRPr="00CA4279">
              <w:rPr>
                <w:lang w:eastAsia="sv-SE"/>
              </w:rPr>
              <w:t>4. SNR uncertainty due to finite test time</w:t>
            </w:r>
          </w:p>
          <w:p w14:paraId="455001DA" w14:textId="77777777" w:rsidR="00081FC9" w:rsidRPr="00CA4279" w:rsidRDefault="00081FC9" w:rsidP="00081FC9">
            <w:pPr>
              <w:pStyle w:val="TAL"/>
              <w:rPr>
                <w:lang w:eastAsia="sv-SE"/>
              </w:rPr>
            </w:pPr>
          </w:p>
          <w:p w14:paraId="2963F285" w14:textId="77777777" w:rsidR="00081FC9" w:rsidRPr="00CA4279" w:rsidRDefault="00081FC9" w:rsidP="00081FC9">
            <w:pPr>
              <w:pStyle w:val="TAL"/>
              <w:rPr>
                <w:lang w:eastAsia="sv-SE"/>
              </w:rPr>
            </w:pPr>
            <w:r w:rsidRPr="00CA4279">
              <w:rPr>
                <w:lang w:eastAsia="sv-SE"/>
              </w:rPr>
              <w:t>Items 1, 2, 3 and 4 are assumed to be uncorrelated so can be root sum squared</w:t>
            </w:r>
            <w:r w:rsidRPr="00CA4279">
              <w:t>:</w:t>
            </w:r>
          </w:p>
          <w:p w14:paraId="7A5BA87D" w14:textId="77777777" w:rsidR="00081FC9" w:rsidRPr="00CA4279" w:rsidRDefault="00081FC9" w:rsidP="00081FC9">
            <w:pPr>
              <w:pStyle w:val="TAL"/>
              <w:rPr>
                <w:lang w:eastAsia="sv-SE"/>
              </w:rPr>
            </w:pPr>
            <w:r w:rsidRPr="00CA4279">
              <w:rPr>
                <w:rFonts w:cs="Arial"/>
                <w:lang w:eastAsia="sv-SE"/>
              </w:rPr>
              <w:t xml:space="preserve">AWGN flatness and signal flatness has x </w:t>
            </w:r>
            <w:r w:rsidRPr="00CA4279">
              <w:rPr>
                <w:lang w:eastAsia="sv-SE"/>
              </w:rPr>
              <w:t>0.25 effect</w:t>
            </w:r>
            <w:r w:rsidRPr="00CA4279">
              <w:rPr>
                <w:rFonts w:cs="Arial"/>
                <w:lang w:eastAsia="sv-SE"/>
              </w:rPr>
              <w:t xml:space="preserve"> on the required </w:t>
            </w:r>
            <w:r w:rsidRPr="00CA4279">
              <w:rPr>
                <w:lang w:eastAsia="sv-SE"/>
              </w:rPr>
              <w:t>SNR, so use sensitivity factor of x 0.25 for the uncertainty contribution.</w:t>
            </w:r>
          </w:p>
          <w:p w14:paraId="295BAAE3" w14:textId="77777777" w:rsidR="00081FC9" w:rsidRPr="00CA4279" w:rsidRDefault="00081FC9" w:rsidP="00081FC9">
            <w:pPr>
              <w:pStyle w:val="TAL"/>
              <w:rPr>
                <w:lang w:eastAsia="sv-SE"/>
              </w:rPr>
            </w:pPr>
            <w:r w:rsidRPr="00CA4279">
              <w:rPr>
                <w:lang w:eastAsia="sv-SE"/>
              </w:rPr>
              <w:t>Test System uncertainty = SQRT (</w:t>
            </w:r>
            <w:r w:rsidRPr="00CA4279">
              <w:t>Signal-to-noise ratio uncertainty</w:t>
            </w:r>
            <w:r w:rsidRPr="00CA4279">
              <w:rPr>
                <w:vertAlign w:val="superscript"/>
                <w:lang w:eastAsia="sv-SE"/>
              </w:rPr>
              <w:t xml:space="preserve"> 2</w:t>
            </w:r>
            <w:r w:rsidRPr="00CA4279">
              <w:rPr>
                <w:lang w:eastAsia="sv-SE"/>
              </w:rPr>
              <w:t xml:space="preserve"> + </w:t>
            </w:r>
            <w:r w:rsidRPr="00CA4279">
              <w:t>Fading profile power uncertainty</w:t>
            </w:r>
            <w:r w:rsidRPr="00CA4279">
              <w:rPr>
                <w:vertAlign w:val="superscript"/>
                <w:lang w:eastAsia="sv-SE"/>
              </w:rPr>
              <w:t xml:space="preserve"> 2</w:t>
            </w:r>
            <w:r w:rsidRPr="00CA4279">
              <w:rPr>
                <w:lang w:eastAsia="sv-SE"/>
              </w:rPr>
              <w:t xml:space="preserve"> + (0.25 x </w:t>
            </w:r>
            <w:r w:rsidRPr="00CA4279">
              <w:t>AWGN flatness and signal flatness)</w:t>
            </w:r>
            <w:r w:rsidRPr="00CA4279">
              <w:rPr>
                <w:vertAlign w:val="superscript"/>
                <w:lang w:eastAsia="sv-SE"/>
              </w:rPr>
              <w:t xml:space="preserve"> 2</w:t>
            </w:r>
            <w:r w:rsidRPr="00CA4279">
              <w:rPr>
                <w:lang w:eastAsia="sv-SE"/>
              </w:rPr>
              <w:t>+ SNR uncertainty due to finite test time</w:t>
            </w:r>
            <w:r w:rsidRPr="00CA4279">
              <w:rPr>
                <w:vertAlign w:val="superscript"/>
                <w:lang w:eastAsia="sv-SE"/>
              </w:rPr>
              <w:t>2</w:t>
            </w:r>
            <w:r w:rsidRPr="00CA4279">
              <w:rPr>
                <w:lang w:eastAsia="sv-SE"/>
              </w:rPr>
              <w:t>)</w:t>
            </w:r>
          </w:p>
          <w:p w14:paraId="3CB79A76" w14:textId="77777777" w:rsidR="00081FC9" w:rsidRPr="00CA4279" w:rsidRDefault="00081FC9" w:rsidP="00081FC9">
            <w:pPr>
              <w:pStyle w:val="TAL"/>
              <w:rPr>
                <w:lang w:eastAsia="sv-SE"/>
              </w:rPr>
            </w:pPr>
            <w:r w:rsidRPr="00CA4279">
              <w:t>Signal-to-noise ratio uncertainty</w:t>
            </w:r>
            <w:r w:rsidRPr="00CA4279">
              <w:rPr>
                <w:lang w:eastAsia="sv-SE"/>
              </w:rPr>
              <w:t xml:space="preserve"> </w:t>
            </w:r>
            <w:r w:rsidRPr="00CA4279">
              <w:rPr>
                <w:rFonts w:cs="Arial"/>
                <w:lang w:eastAsia="sv-SE"/>
              </w:rPr>
              <w:t>±</w:t>
            </w:r>
            <w:r w:rsidRPr="00CA4279">
              <w:rPr>
                <w:lang w:eastAsia="sv-SE"/>
              </w:rPr>
              <w:t>0.3 dB</w:t>
            </w:r>
          </w:p>
          <w:p w14:paraId="6AAD6C18" w14:textId="77777777" w:rsidR="00081FC9" w:rsidRPr="00CA4279" w:rsidRDefault="00081FC9" w:rsidP="00081FC9">
            <w:pPr>
              <w:pStyle w:val="TAL"/>
              <w:rPr>
                <w:lang w:eastAsia="ja-JP"/>
              </w:rPr>
            </w:pPr>
            <w:r w:rsidRPr="00CA4279">
              <w:rPr>
                <w:lang w:eastAsia="sv-SE"/>
              </w:rPr>
              <w:t>Fading profile power uncertainty ±0.</w:t>
            </w:r>
            <w:r w:rsidRPr="00CA4279">
              <w:rPr>
                <w:lang w:eastAsia="ja-JP"/>
              </w:rPr>
              <w:t>7</w:t>
            </w:r>
            <w:r w:rsidRPr="00CA4279">
              <w:rPr>
                <w:lang w:eastAsia="sv-SE"/>
              </w:rPr>
              <w:t xml:space="preserve"> dB</w:t>
            </w:r>
            <w:r w:rsidRPr="00CA4279">
              <w:rPr>
                <w:lang w:eastAsia="ja-JP"/>
              </w:rPr>
              <w:t xml:space="preserve"> for 2 </w:t>
            </w:r>
            <w:proofErr w:type="spellStart"/>
            <w:r w:rsidRPr="00CA4279">
              <w:rPr>
                <w:lang w:eastAsia="ja-JP"/>
              </w:rPr>
              <w:t>Tx</w:t>
            </w:r>
            <w:proofErr w:type="spellEnd"/>
          </w:p>
          <w:p w14:paraId="1A18BCA6" w14:textId="77777777" w:rsidR="00081FC9" w:rsidRPr="00CA4279" w:rsidRDefault="00081FC9" w:rsidP="00081FC9">
            <w:pPr>
              <w:pStyle w:val="TAL"/>
              <w:rPr>
                <w:lang w:eastAsia="sv-SE"/>
              </w:rPr>
            </w:pPr>
            <w:r w:rsidRPr="00CA4279">
              <w:t>AWGN flatness and signal flatness</w:t>
            </w:r>
            <w:r w:rsidRPr="00CA4279">
              <w:rPr>
                <w:lang w:eastAsia="sv-SE"/>
              </w:rPr>
              <w:t xml:space="preserve"> </w:t>
            </w:r>
            <w:r w:rsidRPr="00CA4279">
              <w:rPr>
                <w:rFonts w:cs="Arial"/>
                <w:lang w:eastAsia="sv-SE"/>
              </w:rPr>
              <w:t>±</w:t>
            </w:r>
            <w:r w:rsidRPr="00CA4279">
              <w:rPr>
                <w:lang w:eastAsia="sv-SE"/>
              </w:rPr>
              <w:t>2.0 dB</w:t>
            </w:r>
          </w:p>
          <w:p w14:paraId="4209DD4F" w14:textId="77777777" w:rsidR="00081FC9" w:rsidRPr="00CA4279" w:rsidRDefault="00081FC9" w:rsidP="00081FC9">
            <w:pPr>
              <w:pStyle w:val="TAL"/>
              <w:rPr>
                <w:lang w:eastAsia="sv-SE"/>
              </w:rPr>
            </w:pPr>
            <w:r w:rsidRPr="00CA4279">
              <w:t xml:space="preserve">SNR uncertainty due to finite test time </w:t>
            </w:r>
            <w:r w:rsidRPr="00CA4279">
              <w:rPr>
                <w:rFonts w:cs="Arial"/>
                <w:lang w:eastAsia="sv-SE"/>
              </w:rPr>
              <w:t>±</w:t>
            </w:r>
            <w:r w:rsidRPr="00CA4279">
              <w:rPr>
                <w:lang w:eastAsia="sv-SE"/>
              </w:rPr>
              <w:t>0.</w:t>
            </w:r>
            <w:r w:rsidRPr="00CA4279">
              <w:rPr>
                <w:lang w:eastAsia="ja-JP"/>
              </w:rPr>
              <w:t>4</w:t>
            </w:r>
            <w:r w:rsidRPr="00CA4279">
              <w:rPr>
                <w:lang w:eastAsia="sv-SE"/>
              </w:rPr>
              <w:t xml:space="preserve"> dB</w:t>
            </w:r>
          </w:p>
        </w:tc>
      </w:tr>
      <w:tr w:rsidR="00081FC9" w:rsidRPr="00CA4279" w14:paraId="4D98613F"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F04284" w14:textId="77777777" w:rsidR="00081FC9" w:rsidRPr="00CA4279" w:rsidRDefault="00081FC9" w:rsidP="00081FC9">
            <w:pPr>
              <w:pStyle w:val="TAL"/>
            </w:pPr>
            <w:r w:rsidRPr="00CA4279">
              <w:t xml:space="preserve">5.3.2.2.1 2Rx </w:t>
            </w:r>
            <w:proofErr w:type="spellStart"/>
            <w:r w:rsidRPr="00CA4279">
              <w:t>TDD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3483D1" w14:textId="77777777" w:rsidR="00081FC9" w:rsidRPr="00CA4279" w:rsidRDefault="00081FC9" w:rsidP="00081FC9">
            <w:pPr>
              <w:pStyle w:val="TAL"/>
            </w:pPr>
            <w:r w:rsidRPr="00CA4279">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5B1B5CD" w14:textId="77777777" w:rsidR="00081FC9" w:rsidRPr="00CA4279" w:rsidRDefault="00081FC9" w:rsidP="00081FC9">
            <w:pPr>
              <w:pStyle w:val="TAL"/>
              <w:rPr>
                <w:lang w:eastAsia="sv-SE"/>
              </w:rPr>
            </w:pPr>
            <w:r w:rsidRPr="00CA4279">
              <w:rPr>
                <w:lang w:eastAsia="sv-SE"/>
              </w:rPr>
              <w:t>Same as 5.3.2.1.1</w:t>
            </w:r>
          </w:p>
        </w:tc>
      </w:tr>
      <w:tr w:rsidR="00081FC9" w:rsidRPr="00CA4279" w14:paraId="2611FDA5"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D79DAD" w14:textId="77777777" w:rsidR="00081FC9" w:rsidRPr="00CA4279" w:rsidRDefault="00081FC9" w:rsidP="00081FC9">
            <w:pPr>
              <w:pStyle w:val="TAL"/>
            </w:pPr>
            <w:r w:rsidRPr="00CA4279">
              <w:t xml:space="preserve">5.3.2.2.2 2Rx </w:t>
            </w:r>
            <w:proofErr w:type="spellStart"/>
            <w:r w:rsidRPr="00CA4279">
              <w:t>TDD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FC8F65A" w14:textId="77777777" w:rsidR="00081FC9" w:rsidRPr="00CA4279" w:rsidRDefault="00081FC9" w:rsidP="00081FC9">
            <w:pPr>
              <w:pStyle w:val="TAL"/>
            </w:pPr>
            <w:r w:rsidRPr="00CA4279">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B9FA1E1" w14:textId="77777777" w:rsidR="00081FC9" w:rsidRPr="00CA4279" w:rsidRDefault="00081FC9" w:rsidP="00081FC9">
            <w:pPr>
              <w:pStyle w:val="TAL"/>
              <w:rPr>
                <w:lang w:eastAsia="sv-SE"/>
              </w:rPr>
            </w:pPr>
            <w:r w:rsidRPr="00CA4279">
              <w:rPr>
                <w:lang w:eastAsia="sv-SE"/>
              </w:rPr>
              <w:t>Same as 5.3.2.1.2</w:t>
            </w:r>
          </w:p>
        </w:tc>
      </w:tr>
      <w:tr w:rsidR="00081FC9" w:rsidRPr="00CA4279" w14:paraId="1B71A04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B3C72AB" w14:textId="77777777" w:rsidR="00081FC9" w:rsidRPr="00CA4279" w:rsidRDefault="00081FC9" w:rsidP="00081FC9">
            <w:pPr>
              <w:pStyle w:val="TAL"/>
            </w:pPr>
            <w:r w:rsidRPr="00CA4279">
              <w:t xml:space="preserve">5.3.3.1.1 4Rx </w:t>
            </w:r>
            <w:proofErr w:type="spellStart"/>
            <w:r w:rsidRPr="00CA4279">
              <w:t>FDD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07C7C9" w14:textId="77777777" w:rsidR="00081FC9" w:rsidRPr="00CA4279" w:rsidRDefault="00081FC9" w:rsidP="00081FC9">
            <w:pPr>
              <w:pStyle w:val="TAL"/>
            </w:pPr>
            <w:r w:rsidRPr="00CA4279">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A8856AB" w14:textId="77777777" w:rsidR="00081FC9" w:rsidRPr="00CA4279" w:rsidRDefault="00081FC9" w:rsidP="00081FC9">
            <w:pPr>
              <w:pStyle w:val="TAL"/>
              <w:rPr>
                <w:lang w:eastAsia="sv-SE"/>
              </w:rPr>
            </w:pPr>
            <w:r w:rsidRPr="00CA4279">
              <w:rPr>
                <w:lang w:eastAsia="sv-SE"/>
              </w:rPr>
              <w:t>Same as 5.3.2.1.1</w:t>
            </w:r>
          </w:p>
        </w:tc>
      </w:tr>
      <w:tr w:rsidR="00081FC9" w:rsidRPr="00CA4279" w14:paraId="24687FCE"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1ED2E7" w14:textId="77777777" w:rsidR="00081FC9" w:rsidRPr="00CA4279" w:rsidRDefault="00081FC9" w:rsidP="00081FC9">
            <w:pPr>
              <w:pStyle w:val="TAL"/>
            </w:pPr>
            <w:r w:rsidRPr="00CA4279">
              <w:lastRenderedPageBreak/>
              <w:t xml:space="preserve">5.3.3.1.2 4Rx </w:t>
            </w:r>
            <w:proofErr w:type="spellStart"/>
            <w:r w:rsidRPr="00CA4279">
              <w:t>FDD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8DE593" w14:textId="77777777" w:rsidR="00081FC9" w:rsidRPr="00CA4279" w:rsidRDefault="00081FC9" w:rsidP="00081FC9">
            <w:pPr>
              <w:pStyle w:val="TAL"/>
            </w:pPr>
            <w:r w:rsidRPr="00CA4279">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CAD0368" w14:textId="77777777" w:rsidR="00081FC9" w:rsidRPr="00CA4279" w:rsidRDefault="00081FC9" w:rsidP="00081FC9">
            <w:pPr>
              <w:pStyle w:val="TAL"/>
              <w:rPr>
                <w:lang w:eastAsia="sv-SE"/>
              </w:rPr>
            </w:pPr>
            <w:r w:rsidRPr="00CA4279">
              <w:rPr>
                <w:lang w:eastAsia="sv-SE"/>
              </w:rPr>
              <w:t xml:space="preserve">Same as </w:t>
            </w:r>
            <w:r w:rsidRPr="00CA4279">
              <w:t>5.3.2.1.2</w:t>
            </w:r>
          </w:p>
        </w:tc>
      </w:tr>
      <w:tr w:rsidR="00081FC9" w:rsidRPr="00CA4279" w14:paraId="1807A10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FBBF33" w14:textId="77777777" w:rsidR="00081FC9" w:rsidRPr="00CA4279" w:rsidRDefault="00081FC9" w:rsidP="00081FC9">
            <w:pPr>
              <w:pStyle w:val="TAL"/>
            </w:pPr>
            <w:r w:rsidRPr="00CA4279">
              <w:t xml:space="preserve">5.3.3.2.1 4Rx </w:t>
            </w:r>
            <w:proofErr w:type="spellStart"/>
            <w:r w:rsidRPr="00CA4279">
              <w:t>TDD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E2FEA9" w14:textId="77777777" w:rsidR="00081FC9" w:rsidRPr="00CA4279" w:rsidRDefault="00081FC9" w:rsidP="00081FC9">
            <w:pPr>
              <w:pStyle w:val="TAL"/>
            </w:pPr>
            <w:r w:rsidRPr="00CA4279">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509240" w14:textId="77777777" w:rsidR="00081FC9" w:rsidRPr="00CA4279" w:rsidRDefault="00081FC9" w:rsidP="00081FC9">
            <w:pPr>
              <w:pStyle w:val="TAL"/>
              <w:rPr>
                <w:lang w:eastAsia="sv-SE"/>
              </w:rPr>
            </w:pPr>
            <w:r w:rsidRPr="00CA4279">
              <w:rPr>
                <w:lang w:eastAsia="sv-SE"/>
              </w:rPr>
              <w:t>Same as 5.3.2.1.1</w:t>
            </w:r>
          </w:p>
        </w:tc>
      </w:tr>
      <w:tr w:rsidR="00081FC9" w:rsidRPr="00CA4279" w14:paraId="748C0E76"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871A9" w14:textId="77777777" w:rsidR="00081FC9" w:rsidRPr="00CA4279" w:rsidRDefault="00081FC9" w:rsidP="00081FC9">
            <w:pPr>
              <w:pStyle w:val="TAL"/>
            </w:pPr>
            <w:r w:rsidRPr="00CA4279">
              <w:t xml:space="preserve">5.3.3.2.2 4Rx </w:t>
            </w:r>
            <w:proofErr w:type="spellStart"/>
            <w:r w:rsidRPr="00CA4279">
              <w:t>TDD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ED597A" w14:textId="77777777" w:rsidR="00081FC9" w:rsidRPr="00CA4279" w:rsidRDefault="00081FC9" w:rsidP="00081FC9">
            <w:pPr>
              <w:pStyle w:val="TAL"/>
            </w:pPr>
            <w:r w:rsidRPr="00CA4279">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18E8B8B" w14:textId="77777777" w:rsidR="00081FC9" w:rsidRPr="00CA4279" w:rsidRDefault="00081FC9" w:rsidP="00081FC9">
            <w:pPr>
              <w:pStyle w:val="TAL"/>
              <w:rPr>
                <w:lang w:eastAsia="sv-SE"/>
              </w:rPr>
            </w:pPr>
            <w:r w:rsidRPr="00CA4279">
              <w:rPr>
                <w:lang w:eastAsia="sv-SE"/>
              </w:rPr>
              <w:t xml:space="preserve">Same as </w:t>
            </w:r>
            <w:r w:rsidRPr="00CA4279">
              <w:t>5.3.2.1.2</w:t>
            </w:r>
          </w:p>
        </w:tc>
      </w:tr>
      <w:bookmarkEnd w:id="632"/>
      <w:tr w:rsidR="00081FC9" w:rsidRPr="00CA4279" w14:paraId="6E01834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13C332" w14:textId="77777777" w:rsidR="00081FC9" w:rsidRPr="00CA4279" w:rsidRDefault="00081FC9" w:rsidP="00081FC9">
            <w:pPr>
              <w:pStyle w:val="TAL"/>
            </w:pPr>
            <w:r w:rsidRPr="00CA4279">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D343898" w14:textId="77777777" w:rsidR="00081FC9" w:rsidRPr="00CA4279" w:rsidRDefault="00081FC9" w:rsidP="00081FC9">
            <w:pPr>
              <w:pStyle w:val="TAL"/>
            </w:pPr>
            <w:r w:rsidRPr="00CA4279">
              <w:t>±0.7 dB, f ≤ 3.0GHz</w:t>
            </w:r>
          </w:p>
          <w:p w14:paraId="376BFA7B" w14:textId="77777777" w:rsidR="00081FC9" w:rsidRPr="00CA4279" w:rsidRDefault="00081FC9" w:rsidP="00081FC9">
            <w:pPr>
              <w:pStyle w:val="TAL"/>
            </w:pPr>
            <w:r w:rsidRPr="00CA4279">
              <w:t>±1.0 dB, 3.0GHz &lt; f ≤ 4.2GHz</w:t>
            </w:r>
          </w:p>
          <w:p w14:paraId="447523AA" w14:textId="77777777" w:rsidR="00081FC9" w:rsidRPr="00CA4279" w:rsidRDefault="00081FC9" w:rsidP="00081FC9">
            <w:pPr>
              <w:pStyle w:val="TAL"/>
            </w:pPr>
            <w:r w:rsidRPr="00CA4279">
              <w:t>±1.5 dB, 4.2GHz &lt; f ≤ 6GHz</w:t>
            </w:r>
          </w:p>
          <w:p w14:paraId="5CE60893" w14:textId="77777777" w:rsidR="00081FC9" w:rsidRPr="00CA4279" w:rsidRDefault="00081FC9" w:rsidP="00081FC9">
            <w:pPr>
              <w:pStyle w:val="TAL"/>
            </w:pPr>
          </w:p>
          <w:p w14:paraId="7FE3C4BE" w14:textId="77777777" w:rsidR="00081FC9" w:rsidRPr="00CA4279" w:rsidRDefault="00081FC9" w:rsidP="00081FC9">
            <w:pPr>
              <w:pStyle w:val="TAL"/>
            </w:pPr>
            <w:r w:rsidRPr="00CA4279">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5FFFA8F4" w14:textId="77777777" w:rsidR="00081FC9" w:rsidRPr="00CA4279" w:rsidRDefault="00081FC9" w:rsidP="00081FC9">
            <w:pPr>
              <w:pStyle w:val="TAL"/>
              <w:rPr>
                <w:lang w:eastAsia="sv-SE"/>
              </w:rPr>
            </w:pPr>
            <w:r w:rsidRPr="00CA4279">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81FC9" w:rsidRPr="00CA4279" w14:paraId="61C7871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B158D63" w14:textId="77777777" w:rsidR="00081FC9" w:rsidRPr="00CA4279" w:rsidRDefault="00081FC9" w:rsidP="00081FC9">
            <w:pPr>
              <w:pStyle w:val="TAL"/>
            </w:pPr>
            <w:r w:rsidRPr="00CA4279">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4DDE61C" w14:textId="77777777" w:rsidR="00081FC9" w:rsidRPr="00CA4279" w:rsidRDefault="00081FC9" w:rsidP="00081FC9">
            <w:pPr>
              <w:pStyle w:val="TAL"/>
            </w:pPr>
            <w:r w:rsidRPr="00CA4279">
              <w:t>E-UTRA CC:</w:t>
            </w:r>
          </w:p>
          <w:p w14:paraId="1FD17D2A" w14:textId="77777777" w:rsidR="00081FC9" w:rsidRPr="00CA4279" w:rsidRDefault="00081FC9" w:rsidP="00081FC9">
            <w:pPr>
              <w:pStyle w:val="TAL"/>
            </w:pPr>
            <w:r w:rsidRPr="00CA4279">
              <w:t>±0.7 dB, f ≤ 3.0GHz</w:t>
            </w:r>
          </w:p>
          <w:p w14:paraId="42BB888D" w14:textId="77777777" w:rsidR="00081FC9" w:rsidRPr="00CA4279" w:rsidRDefault="00081FC9" w:rsidP="00081FC9">
            <w:pPr>
              <w:pStyle w:val="TAL"/>
            </w:pPr>
            <w:r w:rsidRPr="00CA4279">
              <w:t>±1.0 dB, 3.0GHz &lt; f ≤ 4.2GHz</w:t>
            </w:r>
          </w:p>
          <w:p w14:paraId="2F727053" w14:textId="77777777" w:rsidR="00081FC9" w:rsidRPr="00CA4279" w:rsidRDefault="00081FC9" w:rsidP="00081FC9">
            <w:pPr>
              <w:pStyle w:val="TAL"/>
            </w:pPr>
          </w:p>
          <w:p w14:paraId="544BF798" w14:textId="77777777" w:rsidR="00081FC9" w:rsidRPr="00CA4279" w:rsidRDefault="00081FC9" w:rsidP="00081FC9">
            <w:pPr>
              <w:pStyle w:val="TAL"/>
            </w:pPr>
            <w:r w:rsidRPr="00CA4279">
              <w:t>NR CC:</w:t>
            </w:r>
          </w:p>
          <w:p w14:paraId="01665B16" w14:textId="77777777" w:rsidR="00081FC9" w:rsidRPr="00CA4279" w:rsidRDefault="00081FC9" w:rsidP="00081FC9">
            <w:pPr>
              <w:pStyle w:val="TAL"/>
            </w:pPr>
            <w:r w:rsidRPr="00CA4279">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EC11ECD" w14:textId="77777777" w:rsidR="00081FC9" w:rsidRPr="00CA4279" w:rsidRDefault="00081FC9" w:rsidP="00081FC9">
            <w:pPr>
              <w:pStyle w:val="TAL"/>
              <w:rPr>
                <w:lang w:eastAsia="sv-SE"/>
              </w:rPr>
            </w:pPr>
            <w:r w:rsidRPr="00CA4279">
              <w:rPr>
                <w:lang w:eastAsia="sv-SE"/>
              </w:rPr>
              <w:t>Same as 5.5.1</w:t>
            </w:r>
          </w:p>
        </w:tc>
      </w:tr>
    </w:tbl>
    <w:p w14:paraId="16908233" w14:textId="57A02E0D" w:rsidR="00081FC9" w:rsidRPr="00CA4279" w:rsidRDefault="00081FC9" w:rsidP="00081FC9">
      <w:pPr>
        <w:pStyle w:val="H6"/>
        <w:rPr>
          <w:b/>
          <w:noProof/>
          <w:color w:val="00B0F0"/>
        </w:rPr>
      </w:pPr>
      <w:r w:rsidRPr="00CA4279">
        <w:rPr>
          <w:b/>
          <w:noProof/>
          <w:color w:val="00B0F0"/>
        </w:rPr>
        <w:t>&lt;End of modified section 2&gt;</w:t>
      </w:r>
    </w:p>
    <w:p w14:paraId="40DFAB7B" w14:textId="2153E8A4" w:rsidR="00081FC9" w:rsidRPr="00CA4279" w:rsidRDefault="00081FC9" w:rsidP="00081FC9">
      <w:pPr>
        <w:pStyle w:val="H6"/>
        <w:rPr>
          <w:b/>
          <w:noProof/>
          <w:color w:val="00B0F0"/>
        </w:rPr>
      </w:pPr>
      <w:r w:rsidRPr="00CA4279">
        <w:rPr>
          <w:b/>
          <w:noProof/>
          <w:color w:val="00B0F0"/>
        </w:rPr>
        <w:t>&lt;Start of modified section 3&gt;</w:t>
      </w:r>
    </w:p>
    <w:p w14:paraId="3963523F" w14:textId="77777777" w:rsidR="00081FC9" w:rsidRPr="00CA4279" w:rsidRDefault="00081FC9" w:rsidP="00081FC9">
      <w:pPr>
        <w:pStyle w:val="30"/>
      </w:pPr>
      <w:bookmarkStart w:id="633" w:name="_Toc27479745"/>
      <w:bookmarkStart w:id="634" w:name="_Toc36058944"/>
      <w:bookmarkStart w:id="635" w:name="_Toc44067868"/>
      <w:bookmarkStart w:id="636" w:name="_Toc52716795"/>
      <w:bookmarkStart w:id="637" w:name="_Toc58239447"/>
      <w:bookmarkStart w:id="638" w:name="_Toc68247038"/>
      <w:bookmarkStart w:id="639" w:name="_Toc75790355"/>
      <w:r w:rsidRPr="00CA4279">
        <w:t>F.1.3.2</w:t>
      </w:r>
      <w:r w:rsidRPr="00CA4279">
        <w:tab/>
      </w:r>
      <w:r w:rsidRPr="00CA4279">
        <w:rPr>
          <w:lang w:eastAsia="sv-SE"/>
        </w:rPr>
        <w:t xml:space="preserve">Measurement of </w:t>
      </w:r>
      <w:proofErr w:type="spellStart"/>
      <w:r w:rsidRPr="00CA4279">
        <w:t>Demod</w:t>
      </w:r>
      <w:proofErr w:type="spellEnd"/>
      <w:r w:rsidRPr="00CA4279">
        <w:t xml:space="preserve"> Performance requirements</w:t>
      </w:r>
      <w:bookmarkEnd w:id="633"/>
      <w:bookmarkEnd w:id="634"/>
      <w:bookmarkEnd w:id="635"/>
      <w:bookmarkEnd w:id="636"/>
      <w:bookmarkEnd w:id="637"/>
      <w:bookmarkEnd w:id="638"/>
      <w:bookmarkEnd w:id="639"/>
    </w:p>
    <w:p w14:paraId="3257128E" w14:textId="77777777" w:rsidR="00081FC9" w:rsidRPr="00CA4279" w:rsidRDefault="00081FC9" w:rsidP="00081FC9">
      <w:r w:rsidRPr="00CA4279">
        <w:t>The derivation of the test requirements for the test cases in section 5 is defined in Table F.1.3.2-1.</w:t>
      </w:r>
    </w:p>
    <w:p w14:paraId="516F98FE" w14:textId="77777777" w:rsidR="00081FC9" w:rsidRPr="00CA4279" w:rsidRDefault="00081FC9" w:rsidP="00081FC9">
      <w:pPr>
        <w:pStyle w:val="TH"/>
      </w:pPr>
      <w:r w:rsidRPr="00CA4279">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081FC9" w:rsidRPr="00CA4279" w14:paraId="627369EE" w14:textId="77777777" w:rsidTr="00081FC9">
        <w:trPr>
          <w:cantSplit/>
          <w:trHeight w:val="390"/>
          <w:jc w:val="center"/>
        </w:trPr>
        <w:tc>
          <w:tcPr>
            <w:tcW w:w="1878" w:type="pct"/>
          </w:tcPr>
          <w:p w14:paraId="414D2615" w14:textId="77777777" w:rsidR="00081FC9" w:rsidRPr="00CA4279" w:rsidRDefault="00081FC9" w:rsidP="00081FC9">
            <w:pPr>
              <w:pStyle w:val="TAH"/>
            </w:pPr>
            <w:r w:rsidRPr="00CA4279">
              <w:lastRenderedPageBreak/>
              <w:t>Test</w:t>
            </w:r>
          </w:p>
        </w:tc>
        <w:tc>
          <w:tcPr>
            <w:tcW w:w="685" w:type="pct"/>
          </w:tcPr>
          <w:p w14:paraId="47BADD5A" w14:textId="77777777" w:rsidR="00081FC9" w:rsidRPr="00CA4279" w:rsidRDefault="00081FC9" w:rsidP="00081FC9">
            <w:pPr>
              <w:pStyle w:val="TAH"/>
            </w:pPr>
            <w:r w:rsidRPr="00CA4279">
              <w:rPr>
                <w:lang w:eastAsia="zh-CN"/>
              </w:rPr>
              <w:t>Minimum Requirement in TS 38.101-4</w:t>
            </w:r>
          </w:p>
        </w:tc>
        <w:tc>
          <w:tcPr>
            <w:tcW w:w="622" w:type="pct"/>
          </w:tcPr>
          <w:p w14:paraId="66CAAAD9" w14:textId="77777777" w:rsidR="00081FC9" w:rsidRPr="00CA4279" w:rsidRDefault="00081FC9" w:rsidP="00081FC9">
            <w:pPr>
              <w:pStyle w:val="TAH"/>
            </w:pPr>
            <w:r w:rsidRPr="00CA4279">
              <w:rPr>
                <w:lang w:eastAsia="zh-CN"/>
              </w:rPr>
              <w:t>Test Tolerance</w:t>
            </w:r>
            <w:r w:rsidRPr="00CA4279">
              <w:rPr>
                <w:lang w:eastAsia="zh-CN"/>
              </w:rPr>
              <w:br/>
              <w:t>(TT)</w:t>
            </w:r>
          </w:p>
        </w:tc>
        <w:tc>
          <w:tcPr>
            <w:tcW w:w="1815" w:type="pct"/>
          </w:tcPr>
          <w:p w14:paraId="080928EB" w14:textId="77777777" w:rsidR="00081FC9" w:rsidRPr="00CA4279" w:rsidRDefault="00081FC9" w:rsidP="00081FC9">
            <w:pPr>
              <w:pStyle w:val="TAH"/>
              <w:rPr>
                <w:lang w:eastAsia="zh-CN"/>
              </w:rPr>
            </w:pPr>
            <w:r w:rsidRPr="00CA4279">
              <w:rPr>
                <w:lang w:eastAsia="zh-CN"/>
              </w:rPr>
              <w:t>Test Requirement in TS 38.521-4</w:t>
            </w:r>
          </w:p>
        </w:tc>
      </w:tr>
      <w:tr w:rsidR="00081FC9" w:rsidRPr="00CA4279" w14:paraId="5A34D047" w14:textId="77777777" w:rsidTr="00081FC9">
        <w:trPr>
          <w:cantSplit/>
          <w:trHeight w:val="793"/>
          <w:jc w:val="center"/>
        </w:trPr>
        <w:tc>
          <w:tcPr>
            <w:tcW w:w="1878" w:type="pct"/>
          </w:tcPr>
          <w:p w14:paraId="00B3AFE6" w14:textId="77777777" w:rsidR="00081FC9" w:rsidRPr="00CA4279" w:rsidRDefault="00081FC9" w:rsidP="00081FC9">
            <w:pPr>
              <w:pStyle w:val="TAL"/>
            </w:pPr>
            <w:r w:rsidRPr="00CA4279">
              <w:t>5.2.2.1.1_1 2Rx FDD FR1 PDSCH mapping Type A performance - 2x2 MIMO with baseline receiver for both SA and NSA</w:t>
            </w:r>
          </w:p>
        </w:tc>
        <w:tc>
          <w:tcPr>
            <w:tcW w:w="685" w:type="pct"/>
          </w:tcPr>
          <w:p w14:paraId="086FB544" w14:textId="77777777" w:rsidR="00081FC9" w:rsidRPr="00CA4279" w:rsidRDefault="00081FC9" w:rsidP="00081FC9">
            <w:pPr>
              <w:pStyle w:val="TAL"/>
            </w:pPr>
            <w:r w:rsidRPr="00CA4279">
              <w:t>SNRs as specified</w:t>
            </w:r>
          </w:p>
        </w:tc>
        <w:tc>
          <w:tcPr>
            <w:tcW w:w="622" w:type="pct"/>
          </w:tcPr>
          <w:p w14:paraId="4089B9B6" w14:textId="77777777" w:rsidR="00081FC9" w:rsidRPr="00CA4279" w:rsidRDefault="00081FC9" w:rsidP="00081FC9">
            <w:pPr>
              <w:pStyle w:val="TAL"/>
            </w:pPr>
            <w:r w:rsidRPr="00CA4279">
              <w:t xml:space="preserve">0.9 dB for &gt; 10 Hz </w:t>
            </w:r>
            <w:proofErr w:type="spellStart"/>
            <w:r w:rsidRPr="00CA4279">
              <w:t>doppler</w:t>
            </w:r>
            <w:proofErr w:type="spellEnd"/>
          </w:p>
          <w:p w14:paraId="7EA64F72" w14:textId="77777777" w:rsidR="00081FC9" w:rsidRPr="00CA4279" w:rsidRDefault="00081FC9" w:rsidP="00081FC9">
            <w:pPr>
              <w:pStyle w:val="TAL"/>
            </w:pPr>
            <w:r w:rsidRPr="00CA4279">
              <w:t xml:space="preserve">1.0 dB for 10Hz </w:t>
            </w:r>
            <w:proofErr w:type="spellStart"/>
            <w:r w:rsidRPr="00CA4279">
              <w:t>doppler</w:t>
            </w:r>
            <w:proofErr w:type="spellEnd"/>
          </w:p>
        </w:tc>
        <w:tc>
          <w:tcPr>
            <w:tcW w:w="1815" w:type="pct"/>
          </w:tcPr>
          <w:p w14:paraId="4D42C625" w14:textId="77777777" w:rsidR="00081FC9" w:rsidRPr="00CA4279" w:rsidRDefault="00081FC9" w:rsidP="00081FC9">
            <w:pPr>
              <w:pStyle w:val="TAL"/>
            </w:pPr>
            <w:r w:rsidRPr="00CA4279">
              <w:t>Formula: SNR + TT</w:t>
            </w:r>
          </w:p>
          <w:p w14:paraId="15B84B7E" w14:textId="77777777" w:rsidR="00081FC9" w:rsidRPr="00CA4279" w:rsidRDefault="00081FC9" w:rsidP="00081FC9">
            <w:pPr>
              <w:pStyle w:val="TAL"/>
            </w:pPr>
            <w:r w:rsidRPr="00CA4279">
              <w:t>T-put limit unchanged</w:t>
            </w:r>
          </w:p>
        </w:tc>
      </w:tr>
      <w:tr w:rsidR="00081FC9" w:rsidRPr="00CA4279" w14:paraId="66D2D9EF" w14:textId="77777777" w:rsidTr="00081FC9">
        <w:trPr>
          <w:cantSplit/>
          <w:trHeight w:val="793"/>
          <w:jc w:val="center"/>
        </w:trPr>
        <w:tc>
          <w:tcPr>
            <w:tcW w:w="1878" w:type="pct"/>
          </w:tcPr>
          <w:p w14:paraId="372713C7" w14:textId="77777777" w:rsidR="00081FC9" w:rsidRPr="00CA4279" w:rsidRDefault="00081FC9" w:rsidP="00081FC9">
            <w:pPr>
              <w:pStyle w:val="TAL"/>
            </w:pPr>
            <w:r w:rsidRPr="00CA4279">
              <w:t>5.2.2.1.1_2 2Rx FDD FR1 PDSCH Mapping Type A performance - 2x2 MIMO with enhanced receiver type X for both SA and NSA</w:t>
            </w:r>
          </w:p>
        </w:tc>
        <w:tc>
          <w:tcPr>
            <w:tcW w:w="685" w:type="pct"/>
          </w:tcPr>
          <w:p w14:paraId="712E86EA" w14:textId="77777777" w:rsidR="00081FC9" w:rsidRPr="00CA4279" w:rsidRDefault="00081FC9" w:rsidP="00081FC9">
            <w:pPr>
              <w:pStyle w:val="TAL"/>
            </w:pPr>
            <w:r w:rsidRPr="00CA4279">
              <w:t>SNRs as specified</w:t>
            </w:r>
          </w:p>
        </w:tc>
        <w:tc>
          <w:tcPr>
            <w:tcW w:w="622" w:type="pct"/>
          </w:tcPr>
          <w:p w14:paraId="20FAC61B" w14:textId="77777777" w:rsidR="00081FC9" w:rsidRPr="00CA4279" w:rsidRDefault="00081FC9" w:rsidP="00081FC9">
            <w:pPr>
              <w:pStyle w:val="TAL"/>
            </w:pPr>
            <w:r w:rsidRPr="00CA4279">
              <w:t xml:space="preserve">0.9 dB for &gt; 10 Hz </w:t>
            </w:r>
            <w:proofErr w:type="spellStart"/>
            <w:r w:rsidRPr="00CA4279">
              <w:t>doppler</w:t>
            </w:r>
            <w:proofErr w:type="spellEnd"/>
          </w:p>
          <w:p w14:paraId="4F8EC077" w14:textId="77777777" w:rsidR="00081FC9" w:rsidRPr="00CA4279" w:rsidRDefault="00081FC9" w:rsidP="00081FC9">
            <w:pPr>
              <w:pStyle w:val="TAL"/>
            </w:pPr>
            <w:r w:rsidRPr="00CA4279">
              <w:t xml:space="preserve">1.0 dB for 10Hz </w:t>
            </w:r>
            <w:proofErr w:type="spellStart"/>
            <w:r w:rsidRPr="00CA4279">
              <w:t>doppler</w:t>
            </w:r>
            <w:proofErr w:type="spellEnd"/>
          </w:p>
        </w:tc>
        <w:tc>
          <w:tcPr>
            <w:tcW w:w="1815" w:type="pct"/>
          </w:tcPr>
          <w:p w14:paraId="327A7A16" w14:textId="77777777" w:rsidR="00081FC9" w:rsidRPr="00CA4279" w:rsidRDefault="00081FC9" w:rsidP="00081FC9">
            <w:pPr>
              <w:pStyle w:val="TAL"/>
            </w:pPr>
            <w:r w:rsidRPr="00CA4279">
              <w:t>Formula: SNR + TT</w:t>
            </w:r>
          </w:p>
          <w:p w14:paraId="1FAA6434" w14:textId="77777777" w:rsidR="00081FC9" w:rsidRPr="00CA4279" w:rsidRDefault="00081FC9" w:rsidP="00081FC9">
            <w:pPr>
              <w:pStyle w:val="TAL"/>
            </w:pPr>
            <w:r w:rsidRPr="00CA4279">
              <w:t>T-put limit unchanged</w:t>
            </w:r>
          </w:p>
        </w:tc>
      </w:tr>
      <w:tr w:rsidR="00081FC9" w:rsidRPr="00CA4279" w14:paraId="70C6A6C8" w14:textId="77777777" w:rsidTr="00081FC9">
        <w:trPr>
          <w:cantSplit/>
          <w:trHeight w:val="975"/>
          <w:jc w:val="center"/>
        </w:trPr>
        <w:tc>
          <w:tcPr>
            <w:tcW w:w="1878" w:type="pct"/>
          </w:tcPr>
          <w:p w14:paraId="41FF84C2" w14:textId="77777777" w:rsidR="00081FC9" w:rsidRPr="00CA4279" w:rsidRDefault="00081FC9" w:rsidP="00081FC9">
            <w:pPr>
              <w:pStyle w:val="TAL"/>
            </w:pPr>
            <w:r w:rsidRPr="00CA4279">
              <w:t>5.2.2.1.2_1 2Rx FDD FR1 PDSCH mapping Type A and CSI-RS overlapped with PDSCH performance - 2x2 MIMO with baseline receiver for both SA and NSA</w:t>
            </w:r>
          </w:p>
        </w:tc>
        <w:tc>
          <w:tcPr>
            <w:tcW w:w="685" w:type="pct"/>
          </w:tcPr>
          <w:p w14:paraId="0294E5A4" w14:textId="77777777" w:rsidR="00081FC9" w:rsidRPr="00CA4279" w:rsidRDefault="00081FC9" w:rsidP="00081FC9">
            <w:pPr>
              <w:pStyle w:val="TAL"/>
            </w:pPr>
            <w:r w:rsidRPr="00CA4279">
              <w:t>SNRs as specified</w:t>
            </w:r>
          </w:p>
        </w:tc>
        <w:tc>
          <w:tcPr>
            <w:tcW w:w="622" w:type="pct"/>
          </w:tcPr>
          <w:p w14:paraId="253A6BEB" w14:textId="77777777" w:rsidR="00081FC9" w:rsidRPr="00CA4279" w:rsidRDefault="00081FC9" w:rsidP="00081FC9">
            <w:pPr>
              <w:pStyle w:val="TAL"/>
            </w:pPr>
            <w:r w:rsidRPr="00CA4279">
              <w:t xml:space="preserve">0.9 dB for &gt; 10 Hz </w:t>
            </w:r>
            <w:proofErr w:type="spellStart"/>
            <w:r w:rsidRPr="00CA4279">
              <w:t>doppler</w:t>
            </w:r>
            <w:proofErr w:type="spellEnd"/>
          </w:p>
          <w:p w14:paraId="4D4AD7B6" w14:textId="77777777" w:rsidR="00081FC9" w:rsidRPr="00CA4279" w:rsidRDefault="00081FC9" w:rsidP="00081FC9">
            <w:pPr>
              <w:pStyle w:val="TAL"/>
            </w:pPr>
            <w:r w:rsidRPr="00CA4279">
              <w:t xml:space="preserve">1.0 dB for 10Hz </w:t>
            </w:r>
            <w:proofErr w:type="spellStart"/>
            <w:r w:rsidRPr="00CA4279">
              <w:t>doppler</w:t>
            </w:r>
            <w:proofErr w:type="spellEnd"/>
          </w:p>
        </w:tc>
        <w:tc>
          <w:tcPr>
            <w:tcW w:w="1815" w:type="pct"/>
          </w:tcPr>
          <w:p w14:paraId="4B423A95" w14:textId="77777777" w:rsidR="00081FC9" w:rsidRPr="00CA4279" w:rsidRDefault="00081FC9" w:rsidP="00081FC9">
            <w:pPr>
              <w:pStyle w:val="TAL"/>
            </w:pPr>
            <w:r w:rsidRPr="00CA4279">
              <w:t>Formula: SNR + TT</w:t>
            </w:r>
          </w:p>
          <w:p w14:paraId="46CE3B53" w14:textId="77777777" w:rsidR="00081FC9" w:rsidRPr="00CA4279" w:rsidRDefault="00081FC9" w:rsidP="00081FC9">
            <w:pPr>
              <w:pStyle w:val="TAL"/>
            </w:pPr>
            <w:r w:rsidRPr="00CA4279">
              <w:t>T-put limit unchanged</w:t>
            </w:r>
          </w:p>
        </w:tc>
      </w:tr>
      <w:tr w:rsidR="00081FC9" w:rsidRPr="00CA4279" w14:paraId="22D8DAD6" w14:textId="77777777" w:rsidTr="00081FC9">
        <w:trPr>
          <w:cantSplit/>
          <w:trHeight w:val="793"/>
          <w:jc w:val="center"/>
        </w:trPr>
        <w:tc>
          <w:tcPr>
            <w:tcW w:w="1878" w:type="pct"/>
          </w:tcPr>
          <w:p w14:paraId="0FF93960" w14:textId="77777777" w:rsidR="00081FC9" w:rsidRPr="00CA4279" w:rsidRDefault="00081FC9" w:rsidP="00081FC9">
            <w:pPr>
              <w:pStyle w:val="TAL"/>
            </w:pPr>
            <w:r w:rsidRPr="00CA4279">
              <w:t>5.2.2.1.3_1 2Rx FDD FR1 PDSCH mapping Type B performance - 2x2 MIMO with baseline receiver for both SA and NSA</w:t>
            </w:r>
          </w:p>
        </w:tc>
        <w:tc>
          <w:tcPr>
            <w:tcW w:w="685" w:type="pct"/>
          </w:tcPr>
          <w:p w14:paraId="671ACEF2" w14:textId="77777777" w:rsidR="00081FC9" w:rsidRPr="00CA4279" w:rsidRDefault="00081FC9" w:rsidP="00081FC9">
            <w:pPr>
              <w:pStyle w:val="TAL"/>
            </w:pPr>
            <w:r w:rsidRPr="00CA4279">
              <w:t>SNRs as specified</w:t>
            </w:r>
          </w:p>
        </w:tc>
        <w:tc>
          <w:tcPr>
            <w:tcW w:w="622" w:type="pct"/>
          </w:tcPr>
          <w:p w14:paraId="0A82072A" w14:textId="77777777" w:rsidR="00081FC9" w:rsidRPr="00CA4279" w:rsidRDefault="00081FC9" w:rsidP="00081FC9">
            <w:pPr>
              <w:pStyle w:val="TAL"/>
            </w:pPr>
            <w:r w:rsidRPr="00CA4279">
              <w:t xml:space="preserve">0.9 dB for &gt; 10 Hz </w:t>
            </w:r>
            <w:proofErr w:type="spellStart"/>
            <w:r w:rsidRPr="00CA4279">
              <w:t>doppler</w:t>
            </w:r>
            <w:proofErr w:type="spellEnd"/>
          </w:p>
          <w:p w14:paraId="3959834A" w14:textId="77777777" w:rsidR="00081FC9" w:rsidRPr="00CA4279" w:rsidRDefault="00081FC9" w:rsidP="00081FC9">
            <w:pPr>
              <w:pStyle w:val="TAL"/>
            </w:pPr>
            <w:r w:rsidRPr="00CA4279">
              <w:t xml:space="preserve">1.0 dB for 10Hz </w:t>
            </w:r>
            <w:proofErr w:type="spellStart"/>
            <w:r w:rsidRPr="00CA4279">
              <w:t>doppler</w:t>
            </w:r>
            <w:proofErr w:type="spellEnd"/>
          </w:p>
        </w:tc>
        <w:tc>
          <w:tcPr>
            <w:tcW w:w="1815" w:type="pct"/>
          </w:tcPr>
          <w:p w14:paraId="3A0E8E17" w14:textId="77777777" w:rsidR="00081FC9" w:rsidRPr="00CA4279" w:rsidRDefault="00081FC9" w:rsidP="00081FC9">
            <w:pPr>
              <w:pStyle w:val="TAL"/>
            </w:pPr>
            <w:r w:rsidRPr="00CA4279">
              <w:t>Formula: SNR + TT</w:t>
            </w:r>
          </w:p>
          <w:p w14:paraId="5B6DEAE3" w14:textId="77777777" w:rsidR="00081FC9" w:rsidRPr="00CA4279" w:rsidRDefault="00081FC9" w:rsidP="00081FC9">
            <w:pPr>
              <w:pStyle w:val="TAL"/>
            </w:pPr>
            <w:r w:rsidRPr="00CA4279">
              <w:t>T-put limit unchanged</w:t>
            </w:r>
          </w:p>
        </w:tc>
      </w:tr>
      <w:tr w:rsidR="00081FC9" w:rsidRPr="00CA4279" w14:paraId="607D364A" w14:textId="77777777" w:rsidTr="00081FC9">
        <w:trPr>
          <w:cantSplit/>
          <w:trHeight w:val="988"/>
          <w:jc w:val="center"/>
        </w:trPr>
        <w:tc>
          <w:tcPr>
            <w:tcW w:w="1878" w:type="pct"/>
          </w:tcPr>
          <w:p w14:paraId="74500B72" w14:textId="77777777" w:rsidR="00081FC9" w:rsidRPr="00CA4279" w:rsidRDefault="00081FC9" w:rsidP="00081FC9">
            <w:pPr>
              <w:pStyle w:val="TAL"/>
            </w:pPr>
            <w:r w:rsidRPr="00CA4279">
              <w:t xml:space="preserve">5.2.2.1.4_1 2Rx FDD FR1 PDSCH Mapping Type A and LTE-NR coexistence performance - </w:t>
            </w:r>
            <w:r w:rsidRPr="00CA4279">
              <w:rPr>
                <w:lang w:eastAsia="ja-JP"/>
              </w:rPr>
              <w:t>4</w:t>
            </w:r>
            <w:r w:rsidRPr="00CA4279">
              <w:t>x2  MIMO with baseline receiver for both SA and NSA</w:t>
            </w:r>
          </w:p>
        </w:tc>
        <w:tc>
          <w:tcPr>
            <w:tcW w:w="685" w:type="pct"/>
          </w:tcPr>
          <w:p w14:paraId="3DD40E19" w14:textId="77777777" w:rsidR="00081FC9" w:rsidRPr="00CA4279" w:rsidRDefault="00081FC9" w:rsidP="00081FC9">
            <w:pPr>
              <w:pStyle w:val="TAL"/>
            </w:pPr>
            <w:r w:rsidRPr="00CA4279">
              <w:t>SNRs as specified</w:t>
            </w:r>
          </w:p>
        </w:tc>
        <w:tc>
          <w:tcPr>
            <w:tcW w:w="622" w:type="pct"/>
          </w:tcPr>
          <w:p w14:paraId="0B2DAE53" w14:textId="77777777" w:rsidR="00081FC9" w:rsidRPr="00CA4279" w:rsidRDefault="00081FC9" w:rsidP="00081FC9">
            <w:pPr>
              <w:pStyle w:val="TAL"/>
            </w:pPr>
            <w:r w:rsidRPr="00CA4279">
              <w:t xml:space="preserve">0.9 dB for &gt; 10 Hz </w:t>
            </w:r>
            <w:proofErr w:type="spellStart"/>
            <w:r w:rsidRPr="00CA4279">
              <w:t>doppler</w:t>
            </w:r>
            <w:proofErr w:type="spellEnd"/>
          </w:p>
          <w:p w14:paraId="72856670" w14:textId="77777777" w:rsidR="00081FC9" w:rsidRPr="00CA4279" w:rsidRDefault="00081FC9" w:rsidP="00081FC9">
            <w:pPr>
              <w:pStyle w:val="TAL"/>
            </w:pPr>
            <w:r w:rsidRPr="00CA4279">
              <w:t xml:space="preserve">1.0 dB for 10Hz </w:t>
            </w:r>
            <w:proofErr w:type="spellStart"/>
            <w:r w:rsidRPr="00CA4279">
              <w:t>doppler</w:t>
            </w:r>
            <w:proofErr w:type="spellEnd"/>
          </w:p>
        </w:tc>
        <w:tc>
          <w:tcPr>
            <w:tcW w:w="1815" w:type="pct"/>
          </w:tcPr>
          <w:p w14:paraId="02B7D10D" w14:textId="77777777" w:rsidR="00081FC9" w:rsidRPr="00CA4279" w:rsidRDefault="00081FC9" w:rsidP="00081FC9">
            <w:pPr>
              <w:pStyle w:val="TAL"/>
            </w:pPr>
            <w:r w:rsidRPr="00CA4279">
              <w:t>Formula: SNR + TT</w:t>
            </w:r>
          </w:p>
          <w:p w14:paraId="60DB84A9" w14:textId="77777777" w:rsidR="00081FC9" w:rsidRPr="00CA4279" w:rsidRDefault="00081FC9" w:rsidP="00081FC9">
            <w:pPr>
              <w:pStyle w:val="TAL"/>
            </w:pPr>
            <w:r w:rsidRPr="00CA4279">
              <w:t>T-put limit unchanged</w:t>
            </w:r>
          </w:p>
        </w:tc>
      </w:tr>
      <w:tr w:rsidR="00081FC9" w:rsidRPr="00CA4279" w14:paraId="45C8B9F1" w14:textId="77777777" w:rsidTr="00081FC9">
        <w:trPr>
          <w:cantSplit/>
          <w:trHeight w:val="988"/>
          <w:jc w:val="center"/>
        </w:trPr>
        <w:tc>
          <w:tcPr>
            <w:tcW w:w="1878" w:type="pct"/>
          </w:tcPr>
          <w:p w14:paraId="3E989F22" w14:textId="77777777" w:rsidR="00081FC9" w:rsidRPr="00CA4279" w:rsidRDefault="00081FC9" w:rsidP="00081FC9">
            <w:pPr>
              <w:pStyle w:val="TAL"/>
            </w:pPr>
            <w:r w:rsidRPr="00CA4279">
              <w:t>5.2.2.1.5_1 2Rx FDD FR1 PDSCH 0.001% BLER performance - 1x2 MIMO with baseline receiver for both SA and NSA</w:t>
            </w:r>
          </w:p>
        </w:tc>
        <w:tc>
          <w:tcPr>
            <w:tcW w:w="685" w:type="pct"/>
          </w:tcPr>
          <w:p w14:paraId="001DA490" w14:textId="77777777" w:rsidR="00081FC9" w:rsidRPr="00CA4279" w:rsidRDefault="00081FC9" w:rsidP="00081FC9">
            <w:pPr>
              <w:pStyle w:val="TAL"/>
            </w:pPr>
            <w:r w:rsidRPr="00CA4279">
              <w:t>SNRs as specified</w:t>
            </w:r>
          </w:p>
        </w:tc>
        <w:tc>
          <w:tcPr>
            <w:tcW w:w="622" w:type="pct"/>
          </w:tcPr>
          <w:p w14:paraId="0C3EC730" w14:textId="77777777" w:rsidR="00081FC9" w:rsidRPr="00CA4279" w:rsidRDefault="00081FC9" w:rsidP="00081FC9">
            <w:pPr>
              <w:pStyle w:val="TAL"/>
            </w:pPr>
            <w:r w:rsidRPr="00CA4279">
              <w:t>[0.6 dB]</w:t>
            </w:r>
          </w:p>
        </w:tc>
        <w:tc>
          <w:tcPr>
            <w:tcW w:w="1815" w:type="pct"/>
          </w:tcPr>
          <w:p w14:paraId="5F6C299E" w14:textId="77777777" w:rsidR="00081FC9" w:rsidRPr="00CA4279" w:rsidRDefault="00081FC9" w:rsidP="00081FC9">
            <w:pPr>
              <w:pStyle w:val="TAL"/>
            </w:pPr>
            <w:r w:rsidRPr="00CA4279">
              <w:t>Formula: SNR + TT</w:t>
            </w:r>
          </w:p>
          <w:p w14:paraId="53858EEB" w14:textId="77777777" w:rsidR="00081FC9" w:rsidRPr="00CA4279" w:rsidRDefault="00081FC9" w:rsidP="00081FC9">
            <w:pPr>
              <w:pStyle w:val="TAL"/>
            </w:pPr>
            <w:r w:rsidRPr="00CA4279">
              <w:t>T-put limit unchanged</w:t>
            </w:r>
          </w:p>
        </w:tc>
      </w:tr>
      <w:tr w:rsidR="00C90604" w:rsidRPr="00CA4279" w14:paraId="2F03D273" w14:textId="77777777" w:rsidTr="00081FC9">
        <w:trPr>
          <w:cantSplit/>
          <w:trHeight w:val="988"/>
          <w:jc w:val="center"/>
          <w:ins w:id="640" w:author="Huawei" w:date="2021-08-03T20:26:00Z"/>
        </w:trPr>
        <w:tc>
          <w:tcPr>
            <w:tcW w:w="1878" w:type="pct"/>
          </w:tcPr>
          <w:p w14:paraId="7643B091" w14:textId="40AD4DDC" w:rsidR="00C90604" w:rsidRPr="00CA4279" w:rsidRDefault="00C90604" w:rsidP="00C90604">
            <w:pPr>
              <w:pStyle w:val="TAL"/>
              <w:rPr>
                <w:ins w:id="641" w:author="Huawei" w:date="2021-08-03T20:26:00Z"/>
              </w:rPr>
            </w:pPr>
            <w:ins w:id="642" w:author="Huawei" w:date="2021-08-03T20:26:00Z">
              <w:r w:rsidRPr="00CA4279">
                <w:t>5.2.2.1.9_1 2Rx FDD FR1 HST-SFN performance</w:t>
              </w:r>
            </w:ins>
          </w:p>
        </w:tc>
        <w:tc>
          <w:tcPr>
            <w:tcW w:w="685" w:type="pct"/>
          </w:tcPr>
          <w:p w14:paraId="1DD9A470" w14:textId="6FC13FD1" w:rsidR="00C90604" w:rsidRPr="00CA4279" w:rsidRDefault="00C90604" w:rsidP="00C90604">
            <w:pPr>
              <w:pStyle w:val="TAL"/>
              <w:rPr>
                <w:ins w:id="643" w:author="Huawei" w:date="2021-08-03T20:26:00Z"/>
              </w:rPr>
            </w:pPr>
            <w:ins w:id="644" w:author="Huawei" w:date="2021-08-03T20:26:00Z">
              <w:r w:rsidRPr="00CA4279">
                <w:t>SNRs as specified</w:t>
              </w:r>
            </w:ins>
          </w:p>
        </w:tc>
        <w:tc>
          <w:tcPr>
            <w:tcW w:w="622" w:type="pct"/>
          </w:tcPr>
          <w:p w14:paraId="4186169B" w14:textId="68E8919F" w:rsidR="00C90604" w:rsidRPr="00CA4279" w:rsidRDefault="00C90604" w:rsidP="00C90604">
            <w:pPr>
              <w:pStyle w:val="TAL"/>
              <w:rPr>
                <w:ins w:id="645" w:author="Huawei" w:date="2021-08-03T20:26:00Z"/>
              </w:rPr>
            </w:pPr>
            <w:ins w:id="646" w:author="Huawei" w:date="2021-08-03T20:26:00Z">
              <w:r w:rsidRPr="00CA4279">
                <w:t>0.6 dB</w:t>
              </w:r>
            </w:ins>
          </w:p>
        </w:tc>
        <w:tc>
          <w:tcPr>
            <w:tcW w:w="1815" w:type="pct"/>
          </w:tcPr>
          <w:p w14:paraId="7661C9AA" w14:textId="77777777" w:rsidR="00C90604" w:rsidRPr="00CA4279" w:rsidRDefault="00C90604" w:rsidP="00C90604">
            <w:pPr>
              <w:pStyle w:val="TAL"/>
              <w:rPr>
                <w:ins w:id="647" w:author="Huawei" w:date="2021-08-03T20:26:00Z"/>
              </w:rPr>
            </w:pPr>
            <w:ins w:id="648" w:author="Huawei" w:date="2021-08-03T20:26:00Z">
              <w:r w:rsidRPr="00CA4279">
                <w:t>Formula: SNR + TT</w:t>
              </w:r>
            </w:ins>
          </w:p>
          <w:p w14:paraId="501E21CF" w14:textId="20827DB0" w:rsidR="00C90604" w:rsidRPr="00CA4279" w:rsidRDefault="00C90604" w:rsidP="00C90604">
            <w:pPr>
              <w:pStyle w:val="TAL"/>
              <w:rPr>
                <w:ins w:id="649" w:author="Huawei" w:date="2021-08-03T20:26:00Z"/>
              </w:rPr>
            </w:pPr>
            <w:ins w:id="650" w:author="Huawei" w:date="2021-08-03T20:26:00Z">
              <w:r w:rsidRPr="00CA4279">
                <w:t>T-put limit unchanged</w:t>
              </w:r>
            </w:ins>
          </w:p>
        </w:tc>
      </w:tr>
      <w:tr w:rsidR="00C90604" w:rsidRPr="00CA4279" w14:paraId="0D4E6D9D" w14:textId="77777777" w:rsidTr="00081FC9">
        <w:trPr>
          <w:cantSplit/>
          <w:trHeight w:val="793"/>
          <w:jc w:val="center"/>
        </w:trPr>
        <w:tc>
          <w:tcPr>
            <w:tcW w:w="1878" w:type="pct"/>
          </w:tcPr>
          <w:p w14:paraId="409233F5" w14:textId="77777777" w:rsidR="00C90604" w:rsidRPr="00CA4279" w:rsidRDefault="00C90604" w:rsidP="00C90604">
            <w:pPr>
              <w:pStyle w:val="TAL"/>
            </w:pPr>
            <w:r w:rsidRPr="00CA4279">
              <w:t>5.2.2.2.1_1 2Rx TDD FR1 PDSCH mapping Type A performance - 2x2 MIMO with baseline receiver for both SA and NSA</w:t>
            </w:r>
          </w:p>
        </w:tc>
        <w:tc>
          <w:tcPr>
            <w:tcW w:w="685" w:type="pct"/>
          </w:tcPr>
          <w:p w14:paraId="43E01CF0" w14:textId="77777777" w:rsidR="00C90604" w:rsidRPr="00CA4279" w:rsidRDefault="00C90604" w:rsidP="00C90604">
            <w:pPr>
              <w:pStyle w:val="TAL"/>
            </w:pPr>
            <w:r w:rsidRPr="00CA4279">
              <w:t>SNRs as specified</w:t>
            </w:r>
          </w:p>
        </w:tc>
        <w:tc>
          <w:tcPr>
            <w:tcW w:w="622" w:type="pct"/>
          </w:tcPr>
          <w:p w14:paraId="07C3025A" w14:textId="77777777" w:rsidR="00C90604" w:rsidRPr="00CA4279" w:rsidRDefault="00C90604" w:rsidP="00C90604">
            <w:pPr>
              <w:pStyle w:val="TAL"/>
            </w:pPr>
            <w:r w:rsidRPr="00CA4279">
              <w:t xml:space="preserve">0.9 dB for &gt; 10 Hz </w:t>
            </w:r>
            <w:proofErr w:type="spellStart"/>
            <w:r w:rsidRPr="00CA4279">
              <w:t>doppler</w:t>
            </w:r>
            <w:proofErr w:type="spellEnd"/>
          </w:p>
          <w:p w14:paraId="5F3DDE08"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Pr>
          <w:p w14:paraId="637BC09B" w14:textId="77777777" w:rsidR="00C90604" w:rsidRPr="00CA4279" w:rsidRDefault="00C90604" w:rsidP="00C90604">
            <w:pPr>
              <w:pStyle w:val="TAL"/>
            </w:pPr>
            <w:r w:rsidRPr="00CA4279">
              <w:t>Formula: SNR + TT</w:t>
            </w:r>
          </w:p>
          <w:p w14:paraId="1D98E323" w14:textId="77777777" w:rsidR="00C90604" w:rsidRPr="00CA4279" w:rsidRDefault="00C90604" w:rsidP="00C90604">
            <w:pPr>
              <w:pStyle w:val="TAL"/>
            </w:pPr>
            <w:r w:rsidRPr="00CA4279">
              <w:t>T-put limit unchanged</w:t>
            </w:r>
          </w:p>
        </w:tc>
      </w:tr>
      <w:tr w:rsidR="00C90604" w:rsidRPr="00CA4279" w14:paraId="61F1C7E3" w14:textId="77777777" w:rsidTr="00081FC9">
        <w:trPr>
          <w:cantSplit/>
          <w:trHeight w:val="780"/>
          <w:jc w:val="center"/>
        </w:trPr>
        <w:tc>
          <w:tcPr>
            <w:tcW w:w="1878" w:type="pct"/>
          </w:tcPr>
          <w:p w14:paraId="14CFE6D8" w14:textId="77777777" w:rsidR="00C90604" w:rsidRPr="00CA4279" w:rsidRDefault="00C90604" w:rsidP="00C90604">
            <w:pPr>
              <w:pStyle w:val="TAL"/>
            </w:pPr>
            <w:r w:rsidRPr="00CA4279">
              <w:t>5.2.2.2.1_2 2Rx TDD FR1 PDSCH Mapping Type A performance - 2x2 MIMO with enhanced receiver type X for both SA and NSA</w:t>
            </w:r>
          </w:p>
        </w:tc>
        <w:tc>
          <w:tcPr>
            <w:tcW w:w="685" w:type="pct"/>
          </w:tcPr>
          <w:p w14:paraId="06D7B8E6" w14:textId="77777777" w:rsidR="00C90604" w:rsidRPr="00CA4279" w:rsidRDefault="00C90604" w:rsidP="00C90604">
            <w:pPr>
              <w:pStyle w:val="TAL"/>
            </w:pPr>
            <w:r w:rsidRPr="00CA4279">
              <w:t>SNRs as specified</w:t>
            </w:r>
          </w:p>
        </w:tc>
        <w:tc>
          <w:tcPr>
            <w:tcW w:w="622" w:type="pct"/>
          </w:tcPr>
          <w:p w14:paraId="1CDD0D86" w14:textId="77777777" w:rsidR="00C90604" w:rsidRPr="00CA4279" w:rsidRDefault="00C90604" w:rsidP="00C90604">
            <w:pPr>
              <w:pStyle w:val="TAL"/>
            </w:pPr>
            <w:r w:rsidRPr="00CA4279">
              <w:t xml:space="preserve">0.9 dB for &gt; 10 Hz </w:t>
            </w:r>
            <w:proofErr w:type="spellStart"/>
            <w:r w:rsidRPr="00CA4279">
              <w:t>doppler</w:t>
            </w:r>
            <w:proofErr w:type="spellEnd"/>
          </w:p>
          <w:p w14:paraId="675C8978"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Pr>
          <w:p w14:paraId="6412BED9" w14:textId="77777777" w:rsidR="00C90604" w:rsidRPr="00CA4279" w:rsidRDefault="00C90604" w:rsidP="00C90604">
            <w:pPr>
              <w:pStyle w:val="TAL"/>
            </w:pPr>
            <w:r w:rsidRPr="00CA4279">
              <w:t>Formula: SNR + TT</w:t>
            </w:r>
          </w:p>
          <w:p w14:paraId="3E306725" w14:textId="77777777" w:rsidR="00C90604" w:rsidRPr="00CA4279" w:rsidRDefault="00C90604" w:rsidP="00C90604">
            <w:pPr>
              <w:pStyle w:val="TAL"/>
            </w:pPr>
            <w:r w:rsidRPr="00CA4279">
              <w:t>T-put limit unchanged</w:t>
            </w:r>
          </w:p>
        </w:tc>
      </w:tr>
      <w:tr w:rsidR="00C90604" w:rsidRPr="00CA4279" w14:paraId="5730D3EC" w14:textId="77777777" w:rsidTr="00081FC9">
        <w:trPr>
          <w:cantSplit/>
          <w:trHeight w:val="988"/>
          <w:jc w:val="center"/>
        </w:trPr>
        <w:tc>
          <w:tcPr>
            <w:tcW w:w="1878" w:type="pct"/>
          </w:tcPr>
          <w:p w14:paraId="138E3A51" w14:textId="77777777" w:rsidR="00C90604" w:rsidRPr="00CA4279" w:rsidRDefault="00C90604" w:rsidP="00C90604">
            <w:pPr>
              <w:pStyle w:val="TAL"/>
            </w:pPr>
            <w:r w:rsidRPr="00CA4279">
              <w:t>5.2.2.2.2_1 2Rx TDD FR1 PDSCH mapping Type A and CSI-RS overlapped with PDSCH performance - 2x2 MIMO with baseline receiver for both SA and NSA</w:t>
            </w:r>
          </w:p>
        </w:tc>
        <w:tc>
          <w:tcPr>
            <w:tcW w:w="685" w:type="pct"/>
          </w:tcPr>
          <w:p w14:paraId="525FE9A6" w14:textId="77777777" w:rsidR="00C90604" w:rsidRPr="00CA4279" w:rsidRDefault="00C90604" w:rsidP="00C90604">
            <w:pPr>
              <w:pStyle w:val="TAL"/>
            </w:pPr>
            <w:r w:rsidRPr="00CA4279">
              <w:t>SNRs as specified</w:t>
            </w:r>
          </w:p>
        </w:tc>
        <w:tc>
          <w:tcPr>
            <w:tcW w:w="622" w:type="pct"/>
          </w:tcPr>
          <w:p w14:paraId="4493764C" w14:textId="77777777" w:rsidR="00C90604" w:rsidRPr="00CA4279" w:rsidRDefault="00C90604" w:rsidP="00C90604">
            <w:pPr>
              <w:pStyle w:val="TAL"/>
            </w:pPr>
            <w:r w:rsidRPr="00CA4279">
              <w:t xml:space="preserve">0.9 dB for &gt; 10 Hz </w:t>
            </w:r>
            <w:proofErr w:type="spellStart"/>
            <w:r w:rsidRPr="00CA4279">
              <w:t>doppler</w:t>
            </w:r>
            <w:proofErr w:type="spellEnd"/>
          </w:p>
          <w:p w14:paraId="682E1826"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Pr>
          <w:p w14:paraId="4B616224" w14:textId="77777777" w:rsidR="00C90604" w:rsidRPr="00CA4279" w:rsidRDefault="00C90604" w:rsidP="00C90604">
            <w:pPr>
              <w:pStyle w:val="TAL"/>
            </w:pPr>
            <w:r w:rsidRPr="00CA4279">
              <w:t>Formula: SNR + TT</w:t>
            </w:r>
          </w:p>
          <w:p w14:paraId="71FECDFA" w14:textId="77777777" w:rsidR="00C90604" w:rsidRPr="00CA4279" w:rsidRDefault="00C90604" w:rsidP="00C90604">
            <w:pPr>
              <w:pStyle w:val="TAL"/>
            </w:pPr>
            <w:r w:rsidRPr="00CA4279">
              <w:t>T-put limit unchanged</w:t>
            </w:r>
          </w:p>
        </w:tc>
      </w:tr>
      <w:tr w:rsidR="00C90604" w:rsidRPr="00CA4279" w14:paraId="200F69BD" w14:textId="77777777" w:rsidTr="00081FC9">
        <w:trPr>
          <w:cantSplit/>
          <w:trHeight w:val="793"/>
          <w:jc w:val="center"/>
        </w:trPr>
        <w:tc>
          <w:tcPr>
            <w:tcW w:w="1878" w:type="pct"/>
          </w:tcPr>
          <w:p w14:paraId="073EF85A" w14:textId="77777777" w:rsidR="00C90604" w:rsidRPr="00CA4279" w:rsidRDefault="00C90604" w:rsidP="00C90604">
            <w:pPr>
              <w:pStyle w:val="TAL"/>
            </w:pPr>
            <w:r w:rsidRPr="00CA4279">
              <w:t>5.2.2.2.3_1 2Rx TDD FR1 PDSCH mapping Type B performance - 2x2 MIMO with baseline receiver for both SA and NSA</w:t>
            </w:r>
          </w:p>
        </w:tc>
        <w:tc>
          <w:tcPr>
            <w:tcW w:w="685" w:type="pct"/>
          </w:tcPr>
          <w:p w14:paraId="15CA5297" w14:textId="77777777" w:rsidR="00C90604" w:rsidRPr="00CA4279" w:rsidRDefault="00C90604" w:rsidP="00C90604">
            <w:pPr>
              <w:pStyle w:val="TAL"/>
            </w:pPr>
            <w:r w:rsidRPr="00CA4279">
              <w:t>SNRs as specified</w:t>
            </w:r>
          </w:p>
        </w:tc>
        <w:tc>
          <w:tcPr>
            <w:tcW w:w="622" w:type="pct"/>
          </w:tcPr>
          <w:p w14:paraId="0DCF1FAF" w14:textId="77777777" w:rsidR="00C90604" w:rsidRPr="00CA4279" w:rsidRDefault="00C90604" w:rsidP="00C90604">
            <w:pPr>
              <w:pStyle w:val="TAL"/>
            </w:pPr>
            <w:r w:rsidRPr="00CA4279">
              <w:t xml:space="preserve">0.9 dB for &gt; 10 Hz </w:t>
            </w:r>
            <w:proofErr w:type="spellStart"/>
            <w:r w:rsidRPr="00CA4279">
              <w:t>doppler</w:t>
            </w:r>
            <w:proofErr w:type="spellEnd"/>
          </w:p>
          <w:p w14:paraId="5DFF3239"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Pr>
          <w:p w14:paraId="223690A5" w14:textId="77777777" w:rsidR="00C90604" w:rsidRPr="00CA4279" w:rsidRDefault="00C90604" w:rsidP="00C90604">
            <w:pPr>
              <w:pStyle w:val="TAL"/>
            </w:pPr>
            <w:r w:rsidRPr="00CA4279">
              <w:t>Formula: SNR + TT</w:t>
            </w:r>
          </w:p>
          <w:p w14:paraId="2257DEEA" w14:textId="77777777" w:rsidR="00C90604" w:rsidRPr="00CA4279" w:rsidRDefault="00C90604" w:rsidP="00C90604">
            <w:pPr>
              <w:pStyle w:val="TAL"/>
            </w:pPr>
            <w:r w:rsidRPr="00CA4279">
              <w:t>T-put limit unchanged</w:t>
            </w:r>
          </w:p>
        </w:tc>
      </w:tr>
      <w:tr w:rsidR="00C90604" w:rsidRPr="00CA4279" w14:paraId="5D55568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A582A04" w14:textId="77777777" w:rsidR="00C90604" w:rsidRPr="00CA4279" w:rsidRDefault="00C90604" w:rsidP="00C90604">
            <w:pPr>
              <w:pStyle w:val="TAL"/>
            </w:pPr>
            <w:r w:rsidRPr="00CA4279">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3509153"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74E40DFE" w14:textId="77777777" w:rsidR="00C90604" w:rsidRPr="00CA4279" w:rsidRDefault="00C90604" w:rsidP="00C90604">
            <w:pPr>
              <w:pStyle w:val="TAL"/>
            </w:pPr>
            <w:r w:rsidRPr="00CA4279">
              <w:t xml:space="preserve">0.9 dB for &gt; 10 Hz </w:t>
            </w:r>
            <w:proofErr w:type="spellStart"/>
            <w:r w:rsidRPr="00CA4279">
              <w:t>doppler</w:t>
            </w:r>
            <w:proofErr w:type="spellEnd"/>
          </w:p>
          <w:p w14:paraId="6BF9B864"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23BC8D" w14:textId="77777777" w:rsidR="00C90604" w:rsidRPr="00CA4279" w:rsidRDefault="00C90604" w:rsidP="00C90604">
            <w:pPr>
              <w:pStyle w:val="TAL"/>
            </w:pPr>
            <w:r w:rsidRPr="00CA4279">
              <w:t>Formula: SNR + TT</w:t>
            </w:r>
          </w:p>
          <w:p w14:paraId="0405608B" w14:textId="77777777" w:rsidR="00C90604" w:rsidRPr="00CA4279" w:rsidRDefault="00C90604" w:rsidP="00C90604">
            <w:pPr>
              <w:pStyle w:val="TAL"/>
            </w:pPr>
            <w:r w:rsidRPr="00CA4279">
              <w:t>T-put limit unchanged</w:t>
            </w:r>
          </w:p>
        </w:tc>
      </w:tr>
      <w:tr w:rsidR="00C90604" w:rsidRPr="00CA4279" w14:paraId="181E9BA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DE4CB43" w14:textId="77777777" w:rsidR="00C90604" w:rsidRPr="00CA4279" w:rsidRDefault="00C90604" w:rsidP="00C90604">
            <w:pPr>
              <w:pStyle w:val="TAL"/>
            </w:pPr>
            <w:r w:rsidRPr="00CA4279">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56A3DB"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3FD8CC38" w14:textId="77777777" w:rsidR="00C90604" w:rsidRPr="00CA4279" w:rsidRDefault="00C90604" w:rsidP="00C90604">
            <w:pPr>
              <w:pStyle w:val="TAL"/>
            </w:pPr>
            <w:r w:rsidRPr="00CA4279">
              <w:t>[0.6 dB]</w:t>
            </w:r>
          </w:p>
        </w:tc>
        <w:tc>
          <w:tcPr>
            <w:tcW w:w="1815" w:type="pct"/>
            <w:tcBorders>
              <w:top w:val="single" w:sz="4" w:space="0" w:color="auto"/>
              <w:left w:val="single" w:sz="4" w:space="0" w:color="auto"/>
              <w:bottom w:val="single" w:sz="4" w:space="0" w:color="auto"/>
              <w:right w:val="single" w:sz="4" w:space="0" w:color="auto"/>
            </w:tcBorders>
          </w:tcPr>
          <w:p w14:paraId="7B1F5B01" w14:textId="77777777" w:rsidR="00C90604" w:rsidRPr="00CA4279" w:rsidRDefault="00C90604" w:rsidP="00C90604">
            <w:pPr>
              <w:pStyle w:val="TAL"/>
            </w:pPr>
            <w:r w:rsidRPr="00CA4279">
              <w:t>Formula: SNR + TT</w:t>
            </w:r>
          </w:p>
          <w:p w14:paraId="7CF32D52" w14:textId="77777777" w:rsidR="00C90604" w:rsidRPr="00CA4279" w:rsidRDefault="00C90604" w:rsidP="00C90604">
            <w:pPr>
              <w:pStyle w:val="TAL"/>
            </w:pPr>
            <w:r w:rsidRPr="00CA4279">
              <w:t>T-put limit unchanged</w:t>
            </w:r>
          </w:p>
        </w:tc>
      </w:tr>
      <w:tr w:rsidR="00C90604" w:rsidRPr="00CA4279" w14:paraId="2BAA06D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608B1" w14:textId="77777777" w:rsidR="00C90604" w:rsidRPr="00CA4279" w:rsidRDefault="00C90604" w:rsidP="00C90604">
            <w:pPr>
              <w:pStyle w:val="TAL"/>
            </w:pPr>
            <w:r w:rsidRPr="00CA4279">
              <w:lastRenderedPageBreak/>
              <w:t xml:space="preserve">5.3.2.1.2 2Rx </w:t>
            </w:r>
            <w:proofErr w:type="spellStart"/>
            <w:r w:rsidRPr="00CA4279">
              <w:t>FDD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EC862E4"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28869095" w14:textId="77777777" w:rsidR="00C90604" w:rsidRPr="00CA4279" w:rsidRDefault="00C90604" w:rsidP="00C90604">
            <w:pPr>
              <w:pStyle w:val="TAL"/>
            </w:pPr>
            <w:r w:rsidRPr="00CA4279">
              <w:t xml:space="preserve">1.0 dB </w:t>
            </w:r>
          </w:p>
        </w:tc>
        <w:tc>
          <w:tcPr>
            <w:tcW w:w="1815" w:type="pct"/>
            <w:tcBorders>
              <w:top w:val="single" w:sz="4" w:space="0" w:color="auto"/>
              <w:left w:val="single" w:sz="4" w:space="0" w:color="auto"/>
              <w:bottom w:val="single" w:sz="4" w:space="0" w:color="auto"/>
              <w:right w:val="single" w:sz="4" w:space="0" w:color="auto"/>
            </w:tcBorders>
          </w:tcPr>
          <w:p w14:paraId="4D65701B" w14:textId="77777777" w:rsidR="00C90604" w:rsidRPr="00CA4279" w:rsidRDefault="00C90604" w:rsidP="00C90604">
            <w:pPr>
              <w:pStyle w:val="TAL"/>
            </w:pPr>
            <w:r w:rsidRPr="00CA4279">
              <w:t>Formula: SNR + TT</w:t>
            </w:r>
          </w:p>
          <w:p w14:paraId="478A9CB1" w14:textId="77777777" w:rsidR="00C90604" w:rsidRPr="00CA4279" w:rsidRDefault="00C90604" w:rsidP="00C90604">
            <w:pPr>
              <w:pStyle w:val="TAL"/>
            </w:pPr>
            <w:r w:rsidRPr="00CA4279">
              <w:t>T-put limit unchanged</w:t>
            </w:r>
          </w:p>
        </w:tc>
      </w:tr>
      <w:tr w:rsidR="00C90604" w:rsidRPr="00CA4279" w14:paraId="753E2CCB"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4D47BEF" w14:textId="77777777" w:rsidR="00C90604" w:rsidRPr="00CA4279" w:rsidRDefault="00C90604" w:rsidP="00C90604">
            <w:pPr>
              <w:pStyle w:val="TAL"/>
            </w:pPr>
            <w:r w:rsidRPr="00CA4279">
              <w:t xml:space="preserve">5.3.2.1.1 2Rx </w:t>
            </w:r>
            <w:proofErr w:type="spellStart"/>
            <w:r w:rsidRPr="00CA4279">
              <w:t>FDD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6A34AE7"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517D59E8" w14:textId="77777777" w:rsidR="00C90604" w:rsidRPr="00CA4279" w:rsidRDefault="00C90604" w:rsidP="00C90604">
            <w:pPr>
              <w:pStyle w:val="TAL"/>
            </w:pPr>
            <w:r w:rsidRPr="00CA4279">
              <w:t xml:space="preserve">0.9 dB </w:t>
            </w:r>
          </w:p>
        </w:tc>
        <w:tc>
          <w:tcPr>
            <w:tcW w:w="1815" w:type="pct"/>
            <w:tcBorders>
              <w:top w:val="single" w:sz="4" w:space="0" w:color="auto"/>
              <w:left w:val="single" w:sz="4" w:space="0" w:color="auto"/>
              <w:bottom w:val="single" w:sz="4" w:space="0" w:color="auto"/>
              <w:right w:val="single" w:sz="4" w:space="0" w:color="auto"/>
            </w:tcBorders>
          </w:tcPr>
          <w:p w14:paraId="50EEF8E4" w14:textId="77777777" w:rsidR="00C90604" w:rsidRPr="00CA4279" w:rsidRDefault="00C90604" w:rsidP="00C90604">
            <w:pPr>
              <w:pStyle w:val="TAL"/>
            </w:pPr>
            <w:r w:rsidRPr="00CA4279">
              <w:t>Formula: SNR + TT</w:t>
            </w:r>
          </w:p>
          <w:p w14:paraId="7ACF13F9" w14:textId="77777777" w:rsidR="00C90604" w:rsidRPr="00CA4279" w:rsidRDefault="00C90604" w:rsidP="00C90604">
            <w:pPr>
              <w:pStyle w:val="TAL"/>
            </w:pPr>
            <w:r w:rsidRPr="00CA4279">
              <w:t>T-put limit unchanged</w:t>
            </w:r>
          </w:p>
        </w:tc>
      </w:tr>
      <w:tr w:rsidR="00C90604" w:rsidRPr="00CA4279" w14:paraId="26E59EB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4952F7" w14:textId="77777777" w:rsidR="00C90604" w:rsidRPr="00CA4279" w:rsidRDefault="00C90604" w:rsidP="00C90604">
            <w:pPr>
              <w:pStyle w:val="TAL"/>
            </w:pPr>
            <w:r w:rsidRPr="00CA4279">
              <w:t xml:space="preserve">5.3.2.2.1 2Rx </w:t>
            </w:r>
            <w:proofErr w:type="spellStart"/>
            <w:r w:rsidRPr="00CA4279">
              <w:t>TDD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100CB3D"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0681A03B" w14:textId="77777777" w:rsidR="00C90604" w:rsidRPr="00CA4279" w:rsidRDefault="00C90604" w:rsidP="00C90604">
            <w:pPr>
              <w:pStyle w:val="TAL"/>
            </w:pPr>
            <w:r w:rsidRPr="00CA4279">
              <w:t>0.9 dB</w:t>
            </w:r>
          </w:p>
        </w:tc>
        <w:tc>
          <w:tcPr>
            <w:tcW w:w="1815" w:type="pct"/>
            <w:tcBorders>
              <w:top w:val="single" w:sz="4" w:space="0" w:color="auto"/>
              <w:left w:val="single" w:sz="4" w:space="0" w:color="auto"/>
              <w:bottom w:val="single" w:sz="4" w:space="0" w:color="auto"/>
              <w:right w:val="single" w:sz="4" w:space="0" w:color="auto"/>
            </w:tcBorders>
          </w:tcPr>
          <w:p w14:paraId="35ECAC55" w14:textId="77777777" w:rsidR="00C90604" w:rsidRPr="00CA4279" w:rsidRDefault="00C90604" w:rsidP="00C90604">
            <w:pPr>
              <w:pStyle w:val="TAL"/>
            </w:pPr>
            <w:r w:rsidRPr="00CA4279">
              <w:t>Formula: SNR + TT</w:t>
            </w:r>
          </w:p>
          <w:p w14:paraId="539C1BDC" w14:textId="77777777" w:rsidR="00C90604" w:rsidRPr="00CA4279" w:rsidRDefault="00C90604" w:rsidP="00C90604">
            <w:pPr>
              <w:pStyle w:val="TAL"/>
            </w:pPr>
            <w:r w:rsidRPr="00CA4279">
              <w:t>T-put limit unchanged</w:t>
            </w:r>
          </w:p>
        </w:tc>
      </w:tr>
      <w:tr w:rsidR="00C90604" w:rsidRPr="00CA4279" w14:paraId="78FCE71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078E01" w14:textId="77777777" w:rsidR="00C90604" w:rsidRPr="00CA4279" w:rsidRDefault="00C90604" w:rsidP="00C90604">
            <w:pPr>
              <w:pStyle w:val="TAL"/>
            </w:pPr>
            <w:r w:rsidRPr="00CA4279">
              <w:t xml:space="preserve">5.3.2.2.2 2Rx </w:t>
            </w:r>
            <w:proofErr w:type="spellStart"/>
            <w:r w:rsidRPr="00CA4279">
              <w:t>TDD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6DF91EF"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49EE41EF" w14:textId="77777777" w:rsidR="00C90604" w:rsidRPr="00CA4279" w:rsidRDefault="00C90604" w:rsidP="00C90604">
            <w:pPr>
              <w:pStyle w:val="TAL"/>
            </w:pPr>
            <w:r w:rsidRPr="00CA4279">
              <w:t>1.0 dB</w:t>
            </w:r>
          </w:p>
        </w:tc>
        <w:tc>
          <w:tcPr>
            <w:tcW w:w="1815" w:type="pct"/>
            <w:tcBorders>
              <w:top w:val="single" w:sz="4" w:space="0" w:color="auto"/>
              <w:left w:val="single" w:sz="4" w:space="0" w:color="auto"/>
              <w:bottom w:val="single" w:sz="4" w:space="0" w:color="auto"/>
              <w:right w:val="single" w:sz="4" w:space="0" w:color="auto"/>
            </w:tcBorders>
          </w:tcPr>
          <w:p w14:paraId="54644BEF" w14:textId="77777777" w:rsidR="00C90604" w:rsidRPr="00CA4279" w:rsidRDefault="00C90604" w:rsidP="00C90604">
            <w:pPr>
              <w:pStyle w:val="TAL"/>
            </w:pPr>
            <w:r w:rsidRPr="00CA4279">
              <w:t>Formula: SNR + TT</w:t>
            </w:r>
          </w:p>
          <w:p w14:paraId="26C1EF0F" w14:textId="77777777" w:rsidR="00C90604" w:rsidRPr="00CA4279" w:rsidRDefault="00C90604" w:rsidP="00C90604">
            <w:pPr>
              <w:pStyle w:val="TAL"/>
            </w:pPr>
            <w:r w:rsidRPr="00CA4279">
              <w:t>T-put limit unchanged</w:t>
            </w:r>
          </w:p>
        </w:tc>
      </w:tr>
      <w:tr w:rsidR="00C90604" w:rsidRPr="00CA4279" w14:paraId="10FD485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93B4D7B" w14:textId="77777777" w:rsidR="00C90604" w:rsidRPr="00CA4279" w:rsidRDefault="00C90604" w:rsidP="00C90604">
            <w:pPr>
              <w:pStyle w:val="TAL"/>
            </w:pPr>
            <w:r w:rsidRPr="00CA4279">
              <w:t xml:space="preserve">5.3.3.1.1 4Rx </w:t>
            </w:r>
            <w:proofErr w:type="spellStart"/>
            <w:r w:rsidRPr="00CA4279">
              <w:t>FDD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3182A99"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2126EAED" w14:textId="77777777" w:rsidR="00C90604" w:rsidRPr="00CA4279" w:rsidRDefault="00C90604" w:rsidP="00C90604">
            <w:pPr>
              <w:pStyle w:val="TAL"/>
            </w:pPr>
            <w:r w:rsidRPr="00CA4279">
              <w:t>0.9 dB</w:t>
            </w:r>
          </w:p>
        </w:tc>
        <w:tc>
          <w:tcPr>
            <w:tcW w:w="1815" w:type="pct"/>
            <w:tcBorders>
              <w:top w:val="single" w:sz="4" w:space="0" w:color="auto"/>
              <w:left w:val="single" w:sz="4" w:space="0" w:color="auto"/>
              <w:bottom w:val="single" w:sz="4" w:space="0" w:color="auto"/>
              <w:right w:val="single" w:sz="4" w:space="0" w:color="auto"/>
            </w:tcBorders>
          </w:tcPr>
          <w:p w14:paraId="6D0F5A8A" w14:textId="77777777" w:rsidR="00C90604" w:rsidRPr="00CA4279" w:rsidRDefault="00C90604" w:rsidP="00C90604">
            <w:pPr>
              <w:pStyle w:val="TAL"/>
            </w:pPr>
            <w:r w:rsidRPr="00CA4279">
              <w:t>Formula: SNR + TT</w:t>
            </w:r>
          </w:p>
          <w:p w14:paraId="0111552D" w14:textId="77777777" w:rsidR="00C90604" w:rsidRPr="00CA4279" w:rsidRDefault="00C90604" w:rsidP="00C90604">
            <w:pPr>
              <w:pStyle w:val="TAL"/>
            </w:pPr>
            <w:r w:rsidRPr="00CA4279">
              <w:t>T-put limit unchanged</w:t>
            </w:r>
          </w:p>
        </w:tc>
      </w:tr>
      <w:tr w:rsidR="00C90604" w:rsidRPr="00CA4279" w14:paraId="3F3BA46A"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CCCC6E" w14:textId="77777777" w:rsidR="00C90604" w:rsidRPr="00CA4279" w:rsidRDefault="00C90604" w:rsidP="00C90604">
            <w:pPr>
              <w:pStyle w:val="TAL"/>
            </w:pPr>
            <w:r w:rsidRPr="00CA4279">
              <w:t xml:space="preserve">5.3.3.1.2 4Rx </w:t>
            </w:r>
            <w:proofErr w:type="spellStart"/>
            <w:r w:rsidRPr="00CA4279">
              <w:t>FDD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ECB7E5A"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6FBB1184" w14:textId="77777777" w:rsidR="00C90604" w:rsidRPr="00CA4279" w:rsidRDefault="00C90604" w:rsidP="00C90604">
            <w:pPr>
              <w:pStyle w:val="TAL"/>
            </w:pPr>
            <w:r w:rsidRPr="00CA4279">
              <w:t>1.0 dB</w:t>
            </w:r>
          </w:p>
        </w:tc>
        <w:tc>
          <w:tcPr>
            <w:tcW w:w="1815" w:type="pct"/>
            <w:tcBorders>
              <w:top w:val="single" w:sz="4" w:space="0" w:color="auto"/>
              <w:left w:val="single" w:sz="4" w:space="0" w:color="auto"/>
              <w:bottom w:val="single" w:sz="4" w:space="0" w:color="auto"/>
              <w:right w:val="single" w:sz="4" w:space="0" w:color="auto"/>
            </w:tcBorders>
          </w:tcPr>
          <w:p w14:paraId="769BF873" w14:textId="77777777" w:rsidR="00C90604" w:rsidRPr="00CA4279" w:rsidRDefault="00C90604" w:rsidP="00C90604">
            <w:pPr>
              <w:pStyle w:val="TAL"/>
            </w:pPr>
            <w:r w:rsidRPr="00CA4279">
              <w:t>Formula: SNR + TT</w:t>
            </w:r>
          </w:p>
          <w:p w14:paraId="58974B96" w14:textId="77777777" w:rsidR="00C90604" w:rsidRPr="00CA4279" w:rsidRDefault="00C90604" w:rsidP="00C90604">
            <w:pPr>
              <w:pStyle w:val="TAL"/>
            </w:pPr>
            <w:r w:rsidRPr="00CA4279">
              <w:t>T-put limit unchanged</w:t>
            </w:r>
          </w:p>
        </w:tc>
      </w:tr>
      <w:tr w:rsidR="00C90604" w:rsidRPr="00CA4279" w14:paraId="2949EEF8"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1F5810" w14:textId="77777777" w:rsidR="00C90604" w:rsidRPr="00CA4279" w:rsidRDefault="00C90604" w:rsidP="00C90604">
            <w:pPr>
              <w:pStyle w:val="TAL"/>
            </w:pPr>
            <w:r w:rsidRPr="00CA4279">
              <w:t xml:space="preserve">5.3.3.2.1 4Rx </w:t>
            </w:r>
            <w:proofErr w:type="spellStart"/>
            <w:r w:rsidRPr="00CA4279">
              <w:t>TDD</w:t>
            </w:r>
            <w:proofErr w:type="spellEnd"/>
            <w:r w:rsidRPr="00CA4279">
              <w:t xml:space="preserve"> FR1 </w:t>
            </w:r>
            <w:proofErr w:type="spellStart"/>
            <w:r w:rsidRPr="00CA4279">
              <w:t>PDCCH</w:t>
            </w:r>
            <w:proofErr w:type="spellEnd"/>
            <w:r w:rsidRPr="00CA4279">
              <w:t xml:space="preserve"> 1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824AAF"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7877F290" w14:textId="77777777" w:rsidR="00C90604" w:rsidRPr="00CA4279" w:rsidRDefault="00C90604" w:rsidP="00C90604">
            <w:pPr>
              <w:pStyle w:val="TAL"/>
            </w:pPr>
            <w:r w:rsidRPr="00CA4279">
              <w:t>0.9 dB</w:t>
            </w:r>
          </w:p>
        </w:tc>
        <w:tc>
          <w:tcPr>
            <w:tcW w:w="1815" w:type="pct"/>
            <w:tcBorders>
              <w:top w:val="single" w:sz="4" w:space="0" w:color="auto"/>
              <w:left w:val="single" w:sz="4" w:space="0" w:color="auto"/>
              <w:bottom w:val="single" w:sz="4" w:space="0" w:color="auto"/>
              <w:right w:val="single" w:sz="4" w:space="0" w:color="auto"/>
            </w:tcBorders>
          </w:tcPr>
          <w:p w14:paraId="2CA17A18" w14:textId="77777777" w:rsidR="00C90604" w:rsidRPr="00CA4279" w:rsidRDefault="00C90604" w:rsidP="00C90604">
            <w:pPr>
              <w:pStyle w:val="TAL"/>
            </w:pPr>
            <w:r w:rsidRPr="00CA4279">
              <w:t>Formula: SNR + TT</w:t>
            </w:r>
          </w:p>
          <w:p w14:paraId="49D5C741" w14:textId="77777777" w:rsidR="00C90604" w:rsidRPr="00CA4279" w:rsidRDefault="00C90604" w:rsidP="00C90604">
            <w:pPr>
              <w:pStyle w:val="TAL"/>
            </w:pPr>
            <w:r w:rsidRPr="00CA4279">
              <w:t>T-put limit unchanged</w:t>
            </w:r>
          </w:p>
        </w:tc>
      </w:tr>
      <w:tr w:rsidR="00C90604" w:rsidRPr="00CA4279" w14:paraId="0B1C294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4615838" w14:textId="77777777" w:rsidR="00C90604" w:rsidRPr="00CA4279" w:rsidRDefault="00C90604" w:rsidP="00C90604">
            <w:pPr>
              <w:pStyle w:val="TAL"/>
            </w:pPr>
            <w:r w:rsidRPr="00CA4279">
              <w:t xml:space="preserve">5.3.3.2.2 4Rx </w:t>
            </w:r>
            <w:proofErr w:type="spellStart"/>
            <w:r w:rsidRPr="00CA4279">
              <w:t>TDD</w:t>
            </w:r>
            <w:proofErr w:type="spellEnd"/>
            <w:r w:rsidRPr="00CA4279">
              <w:t xml:space="preserve"> FR1 </w:t>
            </w:r>
            <w:proofErr w:type="spellStart"/>
            <w:r w:rsidRPr="00CA4279">
              <w:t>PDCCH</w:t>
            </w:r>
            <w:proofErr w:type="spellEnd"/>
            <w:r w:rsidRPr="00CA4279">
              <w:t xml:space="preserve"> 2 </w:t>
            </w:r>
            <w:proofErr w:type="spellStart"/>
            <w:r w:rsidRPr="00CA4279">
              <w:t>Tx</w:t>
            </w:r>
            <w:proofErr w:type="spellEnd"/>
            <w:r w:rsidRPr="00CA4279">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58211B1"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19ED99BB" w14:textId="77777777" w:rsidR="00C90604" w:rsidRPr="00CA4279" w:rsidRDefault="00C90604" w:rsidP="00C90604">
            <w:pPr>
              <w:pStyle w:val="TAL"/>
            </w:pPr>
            <w:r w:rsidRPr="00CA4279">
              <w:t>1.0 dB</w:t>
            </w:r>
          </w:p>
        </w:tc>
        <w:tc>
          <w:tcPr>
            <w:tcW w:w="1815" w:type="pct"/>
            <w:tcBorders>
              <w:top w:val="single" w:sz="4" w:space="0" w:color="auto"/>
              <w:left w:val="single" w:sz="4" w:space="0" w:color="auto"/>
              <w:bottom w:val="single" w:sz="4" w:space="0" w:color="auto"/>
              <w:right w:val="single" w:sz="4" w:space="0" w:color="auto"/>
            </w:tcBorders>
          </w:tcPr>
          <w:p w14:paraId="4B2F5A19" w14:textId="77777777" w:rsidR="00C90604" w:rsidRPr="00CA4279" w:rsidRDefault="00C90604" w:rsidP="00C90604">
            <w:pPr>
              <w:pStyle w:val="TAL"/>
            </w:pPr>
            <w:r w:rsidRPr="00CA4279">
              <w:t>Formula: SNR + TT</w:t>
            </w:r>
          </w:p>
          <w:p w14:paraId="72A04FA4" w14:textId="77777777" w:rsidR="00C90604" w:rsidRPr="00CA4279" w:rsidRDefault="00C90604" w:rsidP="00C90604">
            <w:pPr>
              <w:pStyle w:val="TAL"/>
            </w:pPr>
            <w:r w:rsidRPr="00CA4279">
              <w:t>T-put limit unchanged</w:t>
            </w:r>
          </w:p>
        </w:tc>
      </w:tr>
      <w:tr w:rsidR="00C90604" w:rsidRPr="00CA4279" w14:paraId="615AA07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67AB5B" w14:textId="77777777" w:rsidR="00C90604" w:rsidRPr="00CA4279" w:rsidRDefault="00C90604" w:rsidP="00C90604">
            <w:pPr>
              <w:pStyle w:val="TAL"/>
            </w:pPr>
            <w:r w:rsidRPr="00CA4279">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E25AEDA"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36B1D782" w14:textId="77777777" w:rsidR="00C90604" w:rsidRPr="00CA4279" w:rsidRDefault="00C90604" w:rsidP="00C90604">
            <w:pPr>
              <w:pStyle w:val="TAL"/>
            </w:pPr>
            <w:r w:rsidRPr="00CA4279">
              <w:t xml:space="preserve">0.9 dB for &gt; 10Hz </w:t>
            </w:r>
            <w:proofErr w:type="spellStart"/>
            <w:r w:rsidRPr="00CA4279">
              <w:t>doppler</w:t>
            </w:r>
            <w:proofErr w:type="spellEnd"/>
          </w:p>
          <w:p w14:paraId="5FA568DF"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7B51A43" w14:textId="77777777" w:rsidR="00C90604" w:rsidRPr="00CA4279" w:rsidRDefault="00C90604" w:rsidP="00C90604">
            <w:pPr>
              <w:pStyle w:val="TAL"/>
            </w:pPr>
            <w:r w:rsidRPr="00CA4279">
              <w:t>Formula: SNR + TT</w:t>
            </w:r>
          </w:p>
          <w:p w14:paraId="29BD61B8" w14:textId="77777777" w:rsidR="00C90604" w:rsidRPr="00CA4279" w:rsidRDefault="00C90604" w:rsidP="00C90604">
            <w:pPr>
              <w:pStyle w:val="TAL"/>
            </w:pPr>
            <w:r w:rsidRPr="00CA4279">
              <w:t>T-put limit unchanged</w:t>
            </w:r>
          </w:p>
        </w:tc>
      </w:tr>
      <w:tr w:rsidR="00C90604" w:rsidRPr="00CA4279" w14:paraId="2BF6B2F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CCAE027" w14:textId="77777777" w:rsidR="00C90604" w:rsidRPr="00CA4279" w:rsidRDefault="00C90604" w:rsidP="00C90604">
            <w:pPr>
              <w:pStyle w:val="TAL"/>
            </w:pPr>
            <w:r w:rsidRPr="00CA4279">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E0619BA"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0B15BB3B" w14:textId="77777777" w:rsidR="00C90604" w:rsidRPr="00CA4279" w:rsidRDefault="00C90604" w:rsidP="00C90604">
            <w:pPr>
              <w:pStyle w:val="TAL"/>
            </w:pPr>
            <w:r w:rsidRPr="00CA4279">
              <w:t xml:space="preserve">0.9 dB for &gt; 10Hz </w:t>
            </w:r>
            <w:proofErr w:type="spellStart"/>
            <w:r w:rsidRPr="00CA4279">
              <w:t>doppler</w:t>
            </w:r>
            <w:proofErr w:type="spellEnd"/>
          </w:p>
          <w:p w14:paraId="5BBC84EC"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443E4E" w14:textId="77777777" w:rsidR="00C90604" w:rsidRPr="00CA4279" w:rsidRDefault="00C90604" w:rsidP="00C90604">
            <w:pPr>
              <w:pStyle w:val="TAL"/>
            </w:pPr>
            <w:r w:rsidRPr="00CA4279">
              <w:t>Formula: SNR + TT</w:t>
            </w:r>
          </w:p>
          <w:p w14:paraId="571717BE" w14:textId="77777777" w:rsidR="00C90604" w:rsidRPr="00CA4279" w:rsidRDefault="00C90604" w:rsidP="00C90604">
            <w:pPr>
              <w:pStyle w:val="TAL"/>
            </w:pPr>
            <w:r w:rsidRPr="00CA4279">
              <w:t>T-put limit unchanged</w:t>
            </w:r>
          </w:p>
        </w:tc>
      </w:tr>
      <w:tr w:rsidR="00C90604" w:rsidRPr="00CA4279" w14:paraId="05847D35"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23C402A" w14:textId="77777777" w:rsidR="00C90604" w:rsidRPr="00CA4279" w:rsidRDefault="00C90604" w:rsidP="00C90604">
            <w:pPr>
              <w:pStyle w:val="TAL"/>
            </w:pPr>
            <w:r w:rsidRPr="00CA4279">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7658F5"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733F96B4" w14:textId="77777777" w:rsidR="00C90604" w:rsidRPr="00CA4279" w:rsidRDefault="00C90604" w:rsidP="00C90604">
            <w:pPr>
              <w:pStyle w:val="TAL"/>
            </w:pPr>
            <w:r w:rsidRPr="00CA4279">
              <w:t>0.9 dB</w:t>
            </w:r>
          </w:p>
        </w:tc>
        <w:tc>
          <w:tcPr>
            <w:tcW w:w="1815" w:type="pct"/>
            <w:tcBorders>
              <w:top w:val="single" w:sz="4" w:space="0" w:color="auto"/>
              <w:left w:val="single" w:sz="4" w:space="0" w:color="auto"/>
              <w:bottom w:val="single" w:sz="4" w:space="0" w:color="auto"/>
              <w:right w:val="single" w:sz="4" w:space="0" w:color="auto"/>
            </w:tcBorders>
          </w:tcPr>
          <w:p w14:paraId="69856037" w14:textId="77777777" w:rsidR="00C90604" w:rsidRPr="00CA4279" w:rsidRDefault="00C90604" w:rsidP="00C90604">
            <w:pPr>
              <w:pStyle w:val="TAL"/>
            </w:pPr>
            <w:r w:rsidRPr="00CA4279">
              <w:t>Formula: SNR + TT</w:t>
            </w:r>
          </w:p>
          <w:p w14:paraId="3CC8FC51" w14:textId="77777777" w:rsidR="00C90604" w:rsidRPr="00CA4279" w:rsidRDefault="00C90604" w:rsidP="00C90604">
            <w:pPr>
              <w:pStyle w:val="TAL"/>
            </w:pPr>
            <w:r w:rsidRPr="00CA4279">
              <w:t>T-put limit unchanged</w:t>
            </w:r>
          </w:p>
        </w:tc>
      </w:tr>
      <w:tr w:rsidR="00C90604" w:rsidRPr="00CA4279" w14:paraId="7D92D71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C3FC32" w14:textId="77777777" w:rsidR="00C90604" w:rsidRPr="00CA4279" w:rsidRDefault="00C90604" w:rsidP="00C90604">
            <w:pPr>
              <w:pStyle w:val="TAL"/>
            </w:pPr>
            <w:r w:rsidRPr="00CA4279">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EEEDE"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3D0E9949" w14:textId="77777777" w:rsidR="00C90604" w:rsidRPr="00CA4279" w:rsidRDefault="00C90604" w:rsidP="00C90604">
            <w:pPr>
              <w:pStyle w:val="TAL"/>
            </w:pPr>
            <w:r w:rsidRPr="00CA4279">
              <w:t>1.0 dB</w:t>
            </w:r>
          </w:p>
        </w:tc>
        <w:tc>
          <w:tcPr>
            <w:tcW w:w="1815" w:type="pct"/>
            <w:tcBorders>
              <w:top w:val="single" w:sz="4" w:space="0" w:color="auto"/>
              <w:left w:val="single" w:sz="4" w:space="0" w:color="auto"/>
              <w:bottom w:val="single" w:sz="4" w:space="0" w:color="auto"/>
              <w:right w:val="single" w:sz="4" w:space="0" w:color="auto"/>
            </w:tcBorders>
          </w:tcPr>
          <w:p w14:paraId="741B48CD" w14:textId="77777777" w:rsidR="00C90604" w:rsidRPr="00CA4279" w:rsidRDefault="00C90604" w:rsidP="00C90604">
            <w:pPr>
              <w:pStyle w:val="TAL"/>
            </w:pPr>
            <w:r w:rsidRPr="00CA4279">
              <w:t>Formula: SNR + TT</w:t>
            </w:r>
          </w:p>
          <w:p w14:paraId="55C4E505" w14:textId="77777777" w:rsidR="00C90604" w:rsidRPr="00CA4279" w:rsidRDefault="00C90604" w:rsidP="00C90604">
            <w:pPr>
              <w:pStyle w:val="TAL"/>
            </w:pPr>
            <w:r w:rsidRPr="00CA4279">
              <w:t>T-put limit unchanged</w:t>
            </w:r>
          </w:p>
        </w:tc>
      </w:tr>
      <w:tr w:rsidR="00C90604" w:rsidRPr="00CA4279" w14:paraId="5BAEC66C"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5528B3D" w14:textId="77777777" w:rsidR="00C90604" w:rsidRPr="00CA4279" w:rsidRDefault="00C90604" w:rsidP="00C90604">
            <w:pPr>
              <w:pStyle w:val="TAL"/>
            </w:pPr>
            <w:r w:rsidRPr="00CA4279">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B45CA1"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0452728B" w14:textId="77777777" w:rsidR="00C90604" w:rsidRPr="00CA4279" w:rsidRDefault="00C90604" w:rsidP="00C90604">
            <w:pPr>
              <w:pStyle w:val="TAL"/>
            </w:pPr>
            <w:r w:rsidRPr="00CA4279">
              <w:t xml:space="preserve">0.9 dB for &gt; 10Hz </w:t>
            </w:r>
            <w:proofErr w:type="spellStart"/>
            <w:r w:rsidRPr="00CA4279">
              <w:t>doppler</w:t>
            </w:r>
            <w:proofErr w:type="spellEnd"/>
          </w:p>
          <w:p w14:paraId="6A01011B"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3945501" w14:textId="77777777" w:rsidR="00C90604" w:rsidRPr="00CA4279" w:rsidRDefault="00C90604" w:rsidP="00C90604">
            <w:pPr>
              <w:pStyle w:val="TAL"/>
            </w:pPr>
            <w:r w:rsidRPr="00CA4279">
              <w:t>Formula: SNR + TT</w:t>
            </w:r>
          </w:p>
          <w:p w14:paraId="2C8DEC4B" w14:textId="77777777" w:rsidR="00C90604" w:rsidRPr="00CA4279" w:rsidRDefault="00C90604" w:rsidP="00C90604">
            <w:pPr>
              <w:pStyle w:val="TAL"/>
            </w:pPr>
            <w:r w:rsidRPr="00CA4279">
              <w:t>T-put limit unchanged</w:t>
            </w:r>
          </w:p>
        </w:tc>
      </w:tr>
      <w:tr w:rsidR="00C90604" w:rsidRPr="00CA4279" w14:paraId="06BEFB3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AFEFA85" w14:textId="77777777" w:rsidR="00C90604" w:rsidRPr="00CA4279" w:rsidRDefault="00C90604" w:rsidP="00C90604">
            <w:pPr>
              <w:pStyle w:val="TAL"/>
            </w:pPr>
            <w:r w:rsidRPr="00CA4279">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2DD9FA1"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0B4198C4" w14:textId="77777777" w:rsidR="00C90604" w:rsidRPr="00CA4279" w:rsidRDefault="00C90604" w:rsidP="00C90604">
            <w:pPr>
              <w:pStyle w:val="TAL"/>
            </w:pPr>
            <w:r w:rsidRPr="00CA4279">
              <w:t xml:space="preserve">0.9 dB for &gt; 10 Hz </w:t>
            </w:r>
            <w:proofErr w:type="spellStart"/>
            <w:r w:rsidRPr="00CA4279">
              <w:t>doppler</w:t>
            </w:r>
            <w:proofErr w:type="spellEnd"/>
          </w:p>
          <w:p w14:paraId="6E8E504C" w14:textId="77777777" w:rsidR="00C90604" w:rsidRPr="00CA4279" w:rsidRDefault="00C90604" w:rsidP="00C90604">
            <w:pPr>
              <w:pStyle w:val="TAL"/>
            </w:pPr>
            <w:r w:rsidRPr="00CA4279">
              <w:t xml:space="preserve">1.0 dB for 10Hz </w:t>
            </w:r>
            <w:proofErr w:type="spellStart"/>
            <w:r w:rsidRPr="00CA4279">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4AB742D" w14:textId="77777777" w:rsidR="00C90604" w:rsidRPr="00CA4279" w:rsidRDefault="00C90604" w:rsidP="00C90604">
            <w:pPr>
              <w:pStyle w:val="TAL"/>
            </w:pPr>
            <w:r w:rsidRPr="00CA4279">
              <w:t>Formula: SNR + TT</w:t>
            </w:r>
          </w:p>
          <w:p w14:paraId="2094C7BA" w14:textId="77777777" w:rsidR="00C90604" w:rsidRPr="00CA4279" w:rsidRDefault="00C90604" w:rsidP="00C90604">
            <w:pPr>
              <w:pStyle w:val="TAL"/>
            </w:pPr>
            <w:r w:rsidRPr="00CA4279">
              <w:t>T-put limit unchanged</w:t>
            </w:r>
          </w:p>
        </w:tc>
      </w:tr>
      <w:tr w:rsidR="00C90604" w:rsidRPr="00CA4279" w14:paraId="5BA47380"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7B771B9" w14:textId="77777777" w:rsidR="00C90604" w:rsidRPr="00CA4279" w:rsidRDefault="00C90604" w:rsidP="00C90604">
            <w:pPr>
              <w:pStyle w:val="TAL"/>
            </w:pPr>
            <w:r w:rsidRPr="00CA4279">
              <w:t xml:space="preserve">5.2.3.1.5_1 4Rx FDD FR1 PDSCH 0.001% BLER performance - </w:t>
            </w:r>
            <w:r w:rsidRPr="00CA4279">
              <w:rPr>
                <w:lang w:eastAsia="ja-JP"/>
              </w:rPr>
              <w:t>1</w:t>
            </w:r>
            <w:r w:rsidRPr="00CA4279">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92A7C5"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2C3AD0B6" w14:textId="77777777" w:rsidR="00C90604" w:rsidRPr="00CA4279" w:rsidRDefault="00C90604" w:rsidP="00C90604">
            <w:pPr>
              <w:pStyle w:val="TAL"/>
            </w:pPr>
            <w:r w:rsidRPr="00CA4279">
              <w:t>[0.6 dB]</w:t>
            </w:r>
          </w:p>
        </w:tc>
        <w:tc>
          <w:tcPr>
            <w:tcW w:w="1815" w:type="pct"/>
            <w:tcBorders>
              <w:top w:val="single" w:sz="4" w:space="0" w:color="auto"/>
              <w:left w:val="single" w:sz="4" w:space="0" w:color="auto"/>
              <w:bottom w:val="single" w:sz="4" w:space="0" w:color="auto"/>
              <w:right w:val="single" w:sz="4" w:space="0" w:color="auto"/>
            </w:tcBorders>
          </w:tcPr>
          <w:p w14:paraId="6765AD08" w14:textId="77777777" w:rsidR="00C90604" w:rsidRPr="00CA4279" w:rsidRDefault="00C90604" w:rsidP="00C90604">
            <w:pPr>
              <w:pStyle w:val="TAL"/>
            </w:pPr>
            <w:r w:rsidRPr="00CA4279">
              <w:t>Formula: SNR + TT</w:t>
            </w:r>
          </w:p>
          <w:p w14:paraId="42AC00B8" w14:textId="77777777" w:rsidR="00C90604" w:rsidRPr="00CA4279" w:rsidRDefault="00C90604" w:rsidP="00C90604">
            <w:pPr>
              <w:pStyle w:val="TAL"/>
            </w:pPr>
            <w:r w:rsidRPr="00CA4279">
              <w:t>T-put limit unchanged</w:t>
            </w:r>
          </w:p>
        </w:tc>
      </w:tr>
      <w:tr w:rsidR="00C90604" w:rsidRPr="00CA4279" w14:paraId="627B236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EEFDB7A" w14:textId="77777777" w:rsidR="00C90604" w:rsidRPr="00CA4279" w:rsidRDefault="00C90604" w:rsidP="00C90604">
            <w:pPr>
              <w:pStyle w:val="TAL"/>
            </w:pPr>
            <w:r w:rsidRPr="00CA4279">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2C3B953"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09A99579" w14:textId="77777777" w:rsidR="00C90604" w:rsidRPr="00CA4279" w:rsidRDefault="00C90604" w:rsidP="00C90604">
            <w:pPr>
              <w:pStyle w:val="TAL"/>
            </w:pPr>
            <w:r w:rsidRPr="00CA4279">
              <w:t>0.9 dB</w:t>
            </w:r>
          </w:p>
        </w:tc>
        <w:tc>
          <w:tcPr>
            <w:tcW w:w="1815" w:type="pct"/>
            <w:tcBorders>
              <w:top w:val="single" w:sz="4" w:space="0" w:color="auto"/>
              <w:left w:val="single" w:sz="4" w:space="0" w:color="auto"/>
              <w:bottom w:val="single" w:sz="4" w:space="0" w:color="auto"/>
              <w:right w:val="single" w:sz="4" w:space="0" w:color="auto"/>
            </w:tcBorders>
          </w:tcPr>
          <w:p w14:paraId="49D80126" w14:textId="77777777" w:rsidR="00C90604" w:rsidRPr="00CA4279" w:rsidRDefault="00C90604" w:rsidP="00C90604">
            <w:pPr>
              <w:pStyle w:val="TAL"/>
            </w:pPr>
            <w:r w:rsidRPr="00CA4279">
              <w:t>Formula: SNR + TT</w:t>
            </w:r>
          </w:p>
          <w:p w14:paraId="7EB0DF80" w14:textId="77777777" w:rsidR="00C90604" w:rsidRPr="00CA4279" w:rsidRDefault="00C90604" w:rsidP="00C90604">
            <w:pPr>
              <w:pStyle w:val="TAL"/>
            </w:pPr>
            <w:r w:rsidRPr="00CA4279">
              <w:t>T-put limit unchanged</w:t>
            </w:r>
          </w:p>
        </w:tc>
      </w:tr>
      <w:tr w:rsidR="00C90604" w:rsidRPr="00CA4279" w14:paraId="3E8F0F1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0990C4" w14:textId="77777777" w:rsidR="00C90604" w:rsidRPr="00CA4279" w:rsidRDefault="00C90604" w:rsidP="00C90604">
            <w:pPr>
              <w:pStyle w:val="TAL"/>
            </w:pPr>
            <w:r w:rsidRPr="00CA4279">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F037615"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72D5FD62" w14:textId="77777777" w:rsidR="00C90604" w:rsidRPr="00CA4279" w:rsidRDefault="00C90604" w:rsidP="00C90604">
            <w:pPr>
              <w:pStyle w:val="TAL"/>
            </w:pPr>
            <w:r w:rsidRPr="00CA4279">
              <w:t>1.0 dB</w:t>
            </w:r>
          </w:p>
        </w:tc>
        <w:tc>
          <w:tcPr>
            <w:tcW w:w="1815" w:type="pct"/>
            <w:tcBorders>
              <w:top w:val="single" w:sz="4" w:space="0" w:color="auto"/>
              <w:left w:val="single" w:sz="4" w:space="0" w:color="auto"/>
              <w:bottom w:val="single" w:sz="4" w:space="0" w:color="auto"/>
              <w:right w:val="single" w:sz="4" w:space="0" w:color="auto"/>
            </w:tcBorders>
          </w:tcPr>
          <w:p w14:paraId="16669F40" w14:textId="77777777" w:rsidR="00C90604" w:rsidRPr="00CA4279" w:rsidRDefault="00C90604" w:rsidP="00C90604">
            <w:pPr>
              <w:pStyle w:val="TAL"/>
            </w:pPr>
            <w:r w:rsidRPr="00CA4279">
              <w:t>Formula: SNR + TT</w:t>
            </w:r>
          </w:p>
          <w:p w14:paraId="79F81D75" w14:textId="77777777" w:rsidR="00C90604" w:rsidRPr="00CA4279" w:rsidRDefault="00C90604" w:rsidP="00C90604">
            <w:pPr>
              <w:pStyle w:val="TAL"/>
            </w:pPr>
            <w:r w:rsidRPr="00CA4279">
              <w:t>T-put limit unchanged</w:t>
            </w:r>
          </w:p>
        </w:tc>
      </w:tr>
      <w:tr w:rsidR="00C90604" w:rsidRPr="00CA4279" w14:paraId="21618D8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14282F5" w14:textId="77777777" w:rsidR="00C90604" w:rsidRPr="00CA4279" w:rsidRDefault="00C90604" w:rsidP="00C90604">
            <w:pPr>
              <w:pStyle w:val="TAL"/>
            </w:pPr>
            <w:r w:rsidRPr="00CA4279">
              <w:lastRenderedPageBreak/>
              <w:t xml:space="preserve">5.2.3.2.5_1 4Rx TDD FR1 PDSCH 0.001% BLER performance - </w:t>
            </w:r>
            <w:r w:rsidRPr="00CA4279">
              <w:rPr>
                <w:lang w:eastAsia="ja-JP"/>
              </w:rPr>
              <w:t>1</w:t>
            </w:r>
            <w:r w:rsidRPr="00CA4279">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A69AD0" w14:textId="77777777" w:rsidR="00C90604" w:rsidRPr="00CA4279" w:rsidRDefault="00C90604" w:rsidP="00C90604">
            <w:pPr>
              <w:pStyle w:val="TAL"/>
            </w:pPr>
            <w:r w:rsidRPr="00CA4279">
              <w:t>SNRs as specified</w:t>
            </w:r>
          </w:p>
        </w:tc>
        <w:tc>
          <w:tcPr>
            <w:tcW w:w="622" w:type="pct"/>
            <w:tcBorders>
              <w:top w:val="single" w:sz="4" w:space="0" w:color="auto"/>
              <w:left w:val="single" w:sz="4" w:space="0" w:color="auto"/>
              <w:bottom w:val="single" w:sz="4" w:space="0" w:color="auto"/>
              <w:right w:val="single" w:sz="4" w:space="0" w:color="auto"/>
            </w:tcBorders>
          </w:tcPr>
          <w:p w14:paraId="758E0509" w14:textId="77777777" w:rsidR="00C90604" w:rsidRPr="00CA4279" w:rsidRDefault="00C90604" w:rsidP="00C90604">
            <w:pPr>
              <w:pStyle w:val="TAL"/>
            </w:pPr>
            <w:r w:rsidRPr="00CA4279">
              <w:t>[0.6 dB]</w:t>
            </w:r>
          </w:p>
        </w:tc>
        <w:tc>
          <w:tcPr>
            <w:tcW w:w="1815" w:type="pct"/>
            <w:tcBorders>
              <w:top w:val="single" w:sz="4" w:space="0" w:color="auto"/>
              <w:left w:val="single" w:sz="4" w:space="0" w:color="auto"/>
              <w:bottom w:val="single" w:sz="4" w:space="0" w:color="auto"/>
              <w:right w:val="single" w:sz="4" w:space="0" w:color="auto"/>
            </w:tcBorders>
          </w:tcPr>
          <w:p w14:paraId="6464248D" w14:textId="77777777" w:rsidR="00C90604" w:rsidRPr="00CA4279" w:rsidRDefault="00C90604" w:rsidP="00C90604">
            <w:pPr>
              <w:pStyle w:val="TAL"/>
            </w:pPr>
            <w:r w:rsidRPr="00CA4279">
              <w:t>Formula: SNR + TT</w:t>
            </w:r>
          </w:p>
          <w:p w14:paraId="70DB1FD8" w14:textId="77777777" w:rsidR="00C90604" w:rsidRPr="00CA4279" w:rsidRDefault="00C90604" w:rsidP="00C90604">
            <w:pPr>
              <w:pStyle w:val="TAL"/>
            </w:pPr>
            <w:r w:rsidRPr="00CA4279">
              <w:t>T-put limit unchanged</w:t>
            </w:r>
          </w:p>
        </w:tc>
      </w:tr>
    </w:tbl>
    <w:p w14:paraId="40DF07C8" w14:textId="2286AB56" w:rsidR="00081FC9" w:rsidRPr="00CB37AD" w:rsidRDefault="00081FC9" w:rsidP="00081FC9">
      <w:pPr>
        <w:pStyle w:val="H6"/>
        <w:rPr>
          <w:b/>
          <w:noProof/>
          <w:color w:val="00B0F0"/>
        </w:rPr>
      </w:pPr>
      <w:r w:rsidRPr="00CA4279">
        <w:rPr>
          <w:b/>
          <w:noProof/>
          <w:color w:val="00B0F0"/>
        </w:rPr>
        <w:t>&lt;End of modified section 3&gt;</w:t>
      </w:r>
    </w:p>
    <w:p w14:paraId="5FC26D11" w14:textId="77777777" w:rsidR="00081FC9" w:rsidRPr="00081FC9" w:rsidRDefault="00081FC9" w:rsidP="00081FC9"/>
    <w:sectPr w:rsidR="00081FC9" w:rsidRPr="00081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191AE" w14:textId="77777777" w:rsidR="0087531D" w:rsidRDefault="0087531D">
      <w:r>
        <w:separator/>
      </w:r>
    </w:p>
  </w:endnote>
  <w:endnote w:type="continuationSeparator" w:id="0">
    <w:p w14:paraId="0B60E41C" w14:textId="77777777" w:rsidR="0087531D" w:rsidRDefault="0087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1DB66" w14:textId="77777777" w:rsidR="0087531D" w:rsidRDefault="0087531D">
      <w:r>
        <w:separator/>
      </w:r>
    </w:p>
  </w:footnote>
  <w:footnote w:type="continuationSeparator" w:id="0">
    <w:p w14:paraId="52404B8A" w14:textId="77777777" w:rsidR="0087531D" w:rsidRDefault="00875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1FC9" w:rsidRDefault="00081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1FC9" w:rsidRDefault="00081F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1FC9" w:rsidRDefault="00081F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1FC9" w:rsidRDefault="00081F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2"/>
  </w:num>
  <w:num w:numId="5">
    <w:abstractNumId w:val="19"/>
  </w:num>
  <w:num w:numId="6">
    <w:abstractNumId w:val="14"/>
  </w:num>
  <w:num w:numId="7">
    <w:abstractNumId w:val="22"/>
  </w:num>
  <w:num w:numId="8">
    <w:abstractNumId w:val="30"/>
  </w:num>
  <w:num w:numId="9">
    <w:abstractNumId w:val="3"/>
  </w:num>
  <w:num w:numId="10">
    <w:abstractNumId w:val="32"/>
  </w:num>
  <w:num w:numId="11">
    <w:abstractNumId w:val="17"/>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7"/>
  </w:num>
  <w:num w:numId="32">
    <w:abstractNumId w:val="15"/>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81FC9"/>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A05A6"/>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4F5A93"/>
    <w:rsid w:val="0051580D"/>
    <w:rsid w:val="0053264F"/>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6C0A"/>
    <w:rsid w:val="007F7259"/>
    <w:rsid w:val="008040A8"/>
    <w:rsid w:val="0080414D"/>
    <w:rsid w:val="0081266D"/>
    <w:rsid w:val="00815C91"/>
    <w:rsid w:val="00822B3A"/>
    <w:rsid w:val="008251AE"/>
    <w:rsid w:val="008279FA"/>
    <w:rsid w:val="00842DA1"/>
    <w:rsid w:val="008626E7"/>
    <w:rsid w:val="00870EE7"/>
    <w:rsid w:val="0087531D"/>
    <w:rsid w:val="00884AB4"/>
    <w:rsid w:val="008863B9"/>
    <w:rsid w:val="00895CB3"/>
    <w:rsid w:val="008A45A6"/>
    <w:rsid w:val="008B14FE"/>
    <w:rsid w:val="008B4DF2"/>
    <w:rsid w:val="008C34E0"/>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0604"/>
    <w:rsid w:val="00C95985"/>
    <w:rsid w:val="00CA4279"/>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7630"/>
    <w:rsid w:val="00DE2331"/>
    <w:rsid w:val="00DE34CF"/>
    <w:rsid w:val="00DE4137"/>
    <w:rsid w:val="00E00AB1"/>
    <w:rsid w:val="00E10F96"/>
    <w:rsid w:val="00E11DA3"/>
    <w:rsid w:val="00E13F3D"/>
    <w:rsid w:val="00E21416"/>
    <w:rsid w:val="00E30CE5"/>
    <w:rsid w:val="00E33E25"/>
    <w:rsid w:val="00E34898"/>
    <w:rsid w:val="00E56B15"/>
    <w:rsid w:val="00E64D0E"/>
    <w:rsid w:val="00E733ED"/>
    <w:rsid w:val="00EB09B7"/>
    <w:rsid w:val="00EB3412"/>
    <w:rsid w:val="00EC61EC"/>
    <w:rsid w:val="00EE7D7C"/>
    <w:rsid w:val="00F164C1"/>
    <w:rsid w:val="00F25D98"/>
    <w:rsid w:val="00F300FB"/>
    <w:rsid w:val="00F66AB0"/>
    <w:rsid w:val="00F671BC"/>
    <w:rsid w:val="00F811AB"/>
    <w:rsid w:val="00FA568C"/>
    <w:rsid w:val="00FB387D"/>
    <w:rsid w:val="00FB437A"/>
    <w:rsid w:val="00FB6386"/>
    <w:rsid w:val="00FC3431"/>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D3B93-AF13-465D-8EE3-28207EAC6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4078</Words>
  <Characters>23249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2021-08-27T03:37:00Z</dcterms:created>
  <dcterms:modified xsi:type="dcterms:W3CDTF">2021-08-27T03:37:00Z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(3)KfReTXxO3OVt1c26T1IKyi6JUo+ciqxxuKxe7hfy7go8sCXjh0Jtpl+okjboyr/++UKL6AC1
3/qBfkP71np/PBhaz8W53BqcFgmZRQyYYOKRbKNWW/mUlgGsSLjDR/QZ3/oWiDPaTKSk28QR
erv2QSv7rjf3ptBPwykz43X9mLVQbu6eUtp0S1nE8AT3xLeO07u6yFtMq3b0KHlv+si4Wr7b
nCO0AtjA+T9YrF2MJM</vt:lpwstr>
  </property>
  <property fmtid="{D5CDD505-2E9C-101B-9397-08002B2CF9AE}" pid="22" name="_2015_ms_pID_7253431">
    <vt:lpwstr>6ORuogMM1Mm5dWNj7sQHfq6xD+dBbf5OmvNpx5BPB8RE8L1m+nBidQ
mnlWBxa/uCEgf3g59cucpaa5U/gkNPvp8ufsKgyQon+J6+JSaE/JTV5+h8AHww+njzCwTmZe
6RVkS1bUYwd4XA+y0YXlUhBEREbgklJZ3lryyfGT4ZwX7Z0vDCyWkor5+PH6LgsuR59W4QDz
yduUiENjqJbS0FhGrhM4KYmb7cGziiFitysr</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1628175403</vt:lpwstr>
  </property>
</Properties>
</file>